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Default="00E52923" w:rsidP="00E52923">
      <w:pPr>
        <w:pStyle w:val="CRCoverPage"/>
        <w:tabs>
          <w:tab w:val="right" w:pos="9639"/>
        </w:tabs>
        <w:spacing w:after="0"/>
        <w:rPr>
          <w:b/>
          <w:i/>
          <w:noProof/>
          <w:sz w:val="28"/>
        </w:rPr>
      </w:pPr>
      <w:r>
        <w:rPr>
          <w:b/>
          <w:noProof/>
          <w:sz w:val="24"/>
        </w:rPr>
        <w:t>3GPP TSG-RAN3 Meeting #105</w:t>
      </w:r>
      <w:r w:rsidR="00C226A3" w:rsidRPr="00C226A3">
        <w:rPr>
          <w:b/>
          <w:noProof/>
          <w:sz w:val="24"/>
        </w:rPr>
        <w:tab/>
      </w:r>
      <w:r w:rsidR="001D7497" w:rsidRPr="001D7497">
        <w:rPr>
          <w:b/>
          <w:i/>
          <w:noProof/>
          <w:sz w:val="28"/>
        </w:rPr>
        <w:t>R3-193771</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16E1" w:rsidP="00547111">
            <w:pPr>
              <w:pStyle w:val="CRCoverPage"/>
              <w:spacing w:after="0"/>
              <w:rPr>
                <w:noProof/>
              </w:rPr>
            </w:pPr>
            <w:r w:rsidRPr="000816E1">
              <w:rPr>
                <w:b/>
                <w:noProof/>
                <w:sz w:val="28"/>
              </w:rPr>
              <w:t>0394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211371">
              <w:rPr>
                <w:b/>
                <w:noProof/>
                <w:sz w:val="28"/>
              </w:rPr>
              <w:t>6</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137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585" w:rsidP="008D58AC">
            <w:pPr>
              <w:pStyle w:val="CRCoverPage"/>
              <w:spacing w:after="0"/>
              <w:rPr>
                <w:noProof/>
              </w:rPr>
            </w:pPr>
            <w:r w:rsidRPr="00191585">
              <w:t>Load Sharing and Load Balancing Optimisation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pPr>
              <w:pStyle w:val="CRCoverPage"/>
              <w:spacing w:after="0"/>
              <w:ind w:left="100"/>
              <w:rPr>
                <w:noProof/>
              </w:rPr>
            </w:pPr>
            <w:r>
              <w:rPr>
                <w:noProof/>
              </w:rPr>
              <w:t>2019-04-18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58AC" w:rsidRDefault="008D58AC" w:rsidP="008D58AC">
            <w:pPr>
              <w:spacing w:after="0"/>
              <w:ind w:left="100"/>
              <w:rPr>
                <w:rFonts w:ascii="Arial" w:hAnsi="Arial"/>
                <w:noProof/>
              </w:rPr>
            </w:pPr>
            <w:r>
              <w:rPr>
                <w:rFonts w:ascii="Arial" w:hAnsi="Arial"/>
                <w:noProof/>
              </w:rPr>
              <w:t>Current version of specification does not include any contents to support the function of load sharing and load balancing optimization. In order to support the load sharing and load balancing optimization, the corresponding IEs should be added.</w:t>
            </w:r>
          </w:p>
          <w:p w:rsidR="006F6DA7" w:rsidRPr="006F6DA7" w:rsidRDefault="006F6DA7"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8D58AC">
            <w:pPr>
              <w:spacing w:after="0"/>
              <w:rPr>
                <w:noProof/>
              </w:rPr>
            </w:pPr>
            <w:r>
              <w:rPr>
                <w:rFonts w:ascii="Arial" w:hAnsi="Arial"/>
                <w:noProof/>
              </w:rPr>
              <w:t>Adding new procedures for supporting load sharing and load balancing optimization.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2" w:name="_Toc14044293"/>
      <w:r w:rsidRPr="00A423D1">
        <w:t>8</w:t>
      </w:r>
      <w:r w:rsidRPr="00A423D1">
        <w:tab/>
        <w:t>F1AP procedures</w:t>
      </w:r>
      <w:bookmarkEnd w:id="2"/>
    </w:p>
    <w:p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4" w:author="Huawei" w:date="2019-08-15T10:15:00Z"/>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5" w:author="Huawei" w:date="2019-08-15T10:15:00Z"/>
                <w:rFonts w:cs="Arial"/>
              </w:rPr>
            </w:pPr>
            <w:ins w:id="6" w:author="Huawei" w:date="2019-08-15T10:15: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7" w:author="Huawei" w:date="2019-08-15T10:15:00Z"/>
                <w:rFonts w:cs="Arial"/>
              </w:rPr>
            </w:pPr>
            <w:ins w:id="8" w:author="Huawei" w:date="2019-08-15T10:15: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9" w:author="Huawei" w:date="2019-08-15T10:15:00Z"/>
                <w:rFonts w:cs="Arial"/>
              </w:rPr>
            </w:pPr>
            <w:ins w:id="10" w:author="Huawei" w:date="2019-08-15T10:15: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1" w:author="Huawei" w:date="2019-08-15T10:15:00Z"/>
                <w:rFonts w:eastAsia="Yu Mincho"/>
              </w:rPr>
            </w:pPr>
            <w:ins w:id="12" w:author="Huawei" w:date="2019-08-15T10:15:00Z">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3" w:author="Huawei" w:date="2019-08-15T10:1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Huawei" w:date="2019-08-15T10:15:00Z">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Pr="00AA5DA2" w:rsidRDefault="00D46B74" w:rsidP="00D46B74">
      <w:pPr>
        <w:pStyle w:val="Heading3"/>
        <w:rPr>
          <w:ins w:id="15" w:author="Huawei" w:date="2019-08-15T10:16:00Z"/>
        </w:rPr>
      </w:pPr>
      <w:ins w:id="16" w:author="Huawei" w:date="2019-08-15T10:16:00Z">
        <w:r>
          <w:lastRenderedPageBreak/>
          <w:t>8</w:t>
        </w:r>
        <w:r w:rsidRPr="00AA5DA2">
          <w:t>.</w:t>
        </w:r>
        <w:r>
          <w:t>2</w:t>
        </w:r>
        <w:r w:rsidRPr="00AA5DA2">
          <w:t>.</w:t>
        </w:r>
        <w:r>
          <w:t>X</w:t>
        </w:r>
        <w:r w:rsidRPr="00AA5DA2">
          <w:tab/>
          <w:t>Resource Status Reporting Initiation</w:t>
        </w:r>
      </w:ins>
    </w:p>
    <w:p w:rsidR="00D46B74" w:rsidRPr="00AA5DA2" w:rsidRDefault="00D46B74" w:rsidP="00D46B74">
      <w:pPr>
        <w:pStyle w:val="Heading4"/>
        <w:rPr>
          <w:ins w:id="17" w:author="Huawei" w:date="2019-08-15T10:16:00Z"/>
        </w:rPr>
      </w:pPr>
      <w:bookmarkStart w:id="18" w:name="_Toc5690849"/>
      <w:ins w:id="19" w:author="Huawei" w:date="2019-08-15T10:16:00Z">
        <w:r>
          <w:t>8</w:t>
        </w:r>
        <w:r w:rsidRPr="00AA5DA2">
          <w:t>.</w:t>
        </w:r>
        <w:r>
          <w:t>2</w:t>
        </w:r>
        <w:r w:rsidRPr="00AA5DA2">
          <w:t>.</w:t>
        </w:r>
        <w:r>
          <w:t>X</w:t>
        </w:r>
        <w:r w:rsidRPr="00AA5DA2">
          <w:t>.1</w:t>
        </w:r>
        <w:r w:rsidRPr="00AA5DA2">
          <w:tab/>
          <w:t>General</w:t>
        </w:r>
        <w:bookmarkEnd w:id="18"/>
      </w:ins>
    </w:p>
    <w:p w:rsidR="00D46B74" w:rsidRPr="00AA5DA2" w:rsidRDefault="00D46B74" w:rsidP="00D46B74">
      <w:pPr>
        <w:rPr>
          <w:ins w:id="20" w:author="Huawei" w:date="2019-08-15T10:16:00Z"/>
        </w:rPr>
      </w:pPr>
      <w:ins w:id="21" w:author="Huawei" w:date="2019-08-15T10:16:00Z">
        <w:r>
          <w:t xml:space="preserve">This procedure is used by an </w:t>
        </w:r>
      </w:ins>
      <w:ins w:id="22" w:author="Huawei" w:date="2019-08-15T10:44:00Z">
        <w:r w:rsidR="00CC48CC">
          <w:t>gNB-CU</w:t>
        </w:r>
      </w:ins>
      <w:ins w:id="23" w:author="Huawei" w:date="2019-08-15T10:16:00Z">
        <w:r w:rsidRPr="00AA5DA2">
          <w:t xml:space="preserve"> to request the reporting of load measurements to </w:t>
        </w:r>
      </w:ins>
      <w:ins w:id="24" w:author="Huawei" w:date="2019-08-15T10:44:00Z">
        <w:r w:rsidR="00CC48CC">
          <w:t>gNB-DU</w:t>
        </w:r>
      </w:ins>
      <w:ins w:id="25" w:author="Huawei" w:date="2019-08-15T10:16:00Z">
        <w:r w:rsidRPr="00AA5DA2">
          <w:t>.</w:t>
        </w:r>
      </w:ins>
    </w:p>
    <w:p w:rsidR="00D46B74" w:rsidRPr="00AA5DA2" w:rsidRDefault="00D46B74" w:rsidP="00D46B74">
      <w:pPr>
        <w:rPr>
          <w:ins w:id="26" w:author="Huawei" w:date="2019-08-15T10:16:00Z"/>
        </w:rPr>
      </w:pPr>
      <w:ins w:id="27"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28" w:author="Huawei" w:date="2019-08-15T10:16:00Z"/>
        </w:rPr>
      </w:pPr>
      <w:bookmarkStart w:id="29" w:name="_Toc5690850"/>
      <w:ins w:id="30" w:author="Huawei" w:date="2019-08-15T10:16:00Z">
        <w:r w:rsidRPr="00AA5DA2">
          <w:t>8.</w:t>
        </w:r>
        <w:r>
          <w:t>2</w:t>
        </w:r>
        <w:r w:rsidRPr="00AA5DA2">
          <w:t>.</w:t>
        </w:r>
        <w:r>
          <w:t>X</w:t>
        </w:r>
        <w:r w:rsidRPr="00AA5DA2">
          <w:t>.2</w:t>
        </w:r>
        <w:r w:rsidRPr="00AA5DA2">
          <w:tab/>
          <w:t>Successful Operation</w:t>
        </w:r>
        <w:bookmarkEnd w:id="29"/>
      </w:ins>
    </w:p>
    <w:bookmarkStart w:id="31" w:name="_MON_1617799762"/>
    <w:bookmarkEnd w:id="31"/>
    <w:p w:rsidR="00D46B74" w:rsidRPr="00AA5DA2" w:rsidRDefault="00D46B74" w:rsidP="00D46B74">
      <w:pPr>
        <w:pStyle w:val="TH"/>
        <w:rPr>
          <w:ins w:id="32" w:author="Huawei" w:date="2019-08-15T10:19:00Z"/>
        </w:rPr>
      </w:pPr>
      <w:ins w:id="33"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1.75pt" o:ole="">
              <v:imagedata r:id="rId11" o:title=""/>
            </v:shape>
            <o:OLEObject Type="Embed" ProgID="Word.Picture.8" ShapeID="_x0000_i1025" DrawAspect="Content" ObjectID="_1627475324" r:id="rId12"/>
          </w:object>
        </w:r>
      </w:ins>
    </w:p>
    <w:p w:rsidR="00D46B74" w:rsidRDefault="00D46B74" w:rsidP="00D46B74">
      <w:pPr>
        <w:pStyle w:val="TF"/>
        <w:rPr>
          <w:ins w:id="34" w:author="Huawei" w:date="2019-08-15T10:19:00Z"/>
        </w:rPr>
      </w:pPr>
      <w:ins w:id="35"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36" w:author="Huawei" w:date="2019-08-15T10:19:00Z"/>
        </w:rPr>
      </w:pPr>
      <w:ins w:id="37" w:author="Huawei" w:date="2019-08-15T10:19:00Z">
        <w:r w:rsidRPr="00AA5DA2">
          <w:t xml:space="preserve">The procedure is initiated with a RESOURCE STATUS REQUEST message sent from </w:t>
        </w:r>
      </w:ins>
      <w:ins w:id="38" w:author="Huawei" w:date="2019-08-15T10:44:00Z">
        <w:r w:rsidR="00CC48CC">
          <w:t>gNB-CU</w:t>
        </w:r>
      </w:ins>
      <w:ins w:id="39" w:author="Huawei" w:date="2019-08-15T10:19:00Z">
        <w:r w:rsidRPr="00AA5DA2">
          <w:t xml:space="preserve"> to </w:t>
        </w:r>
      </w:ins>
      <w:ins w:id="40" w:author="Huawei" w:date="2019-08-15T10:44:00Z">
        <w:r w:rsidR="00CC48CC">
          <w:t>gNB-DU</w:t>
        </w:r>
      </w:ins>
      <w:ins w:id="41" w:author="Huawei" w:date="2019-08-15T18:12:00Z">
        <w:r w:rsidR="007D3AF9" w:rsidRPr="007D3AF9">
          <w:t xml:space="preserve"> </w:t>
        </w:r>
        <w:r w:rsidR="007D3AF9">
          <w:t>to start a measurment, stop a measurements, add cells to report for a measurement or remove certain cells from a measurement</w:t>
        </w:r>
      </w:ins>
      <w:ins w:id="42" w:author="Huawei" w:date="2019-08-15T10:19:00Z">
        <w:r w:rsidRPr="00AA5DA2">
          <w:t xml:space="preserve">. </w:t>
        </w:r>
      </w:ins>
    </w:p>
    <w:p w:rsidR="00D46B74" w:rsidRPr="00AA5DA2" w:rsidRDefault="007D3AF9" w:rsidP="00D46B74">
      <w:pPr>
        <w:rPr>
          <w:ins w:id="43" w:author="Huawei" w:date="2019-08-15T10:19:00Z"/>
        </w:rPr>
      </w:pPr>
      <w:ins w:id="44" w:author="Huawei" w:date="2019-08-15T18:13:00Z">
        <w:r w:rsidRPr="00A00C4A">
          <w:t xml:space="preserve">When starting a measurement, </w:t>
        </w:r>
        <w:r>
          <w:t>t</w:t>
        </w:r>
      </w:ins>
      <w:ins w:id="45" w:author="Huawei" w:date="2019-08-15T10:19:00Z">
        <w:r w:rsidR="00D46B74" w:rsidRPr="00AA5DA2">
          <w:t xml:space="preserve">he </w:t>
        </w:r>
        <w:r w:rsidR="00D46B74" w:rsidRPr="00AA5DA2">
          <w:rPr>
            <w:i/>
          </w:rPr>
          <w:t>Report Characteristics</w:t>
        </w:r>
        <w:r w:rsidR="00D46B74" w:rsidRPr="00AA5DA2">
          <w:t xml:space="preserve"> IE indicates the type of objects </w:t>
        </w:r>
      </w:ins>
      <w:ins w:id="46" w:author="Huawei" w:date="2019-08-15T10:46:00Z">
        <w:r w:rsidR="00CC48CC">
          <w:t xml:space="preserve">gNB-DU </w:t>
        </w:r>
      </w:ins>
      <w:ins w:id="47" w:author="Huawei" w:date="2019-08-15T10:19:00Z">
        <w:r w:rsidR="00D46B74" w:rsidRPr="00AA5DA2">
          <w:t xml:space="preserve">shall perform measurements on. For each cell, the </w:t>
        </w:r>
      </w:ins>
      <w:ins w:id="48" w:author="Huawei" w:date="2019-08-15T10:46:00Z">
        <w:r w:rsidR="00CC48CC">
          <w:t xml:space="preserve">gNB-DU </w:t>
        </w:r>
      </w:ins>
      <w:ins w:id="49" w:author="Huawei" w:date="2019-08-15T10:19:00Z">
        <w:r w:rsidR="00D46B74" w:rsidRPr="00AA5DA2">
          <w:t>shall include in the RESOURCE STATUS UPDATE message:</w:t>
        </w:r>
      </w:ins>
    </w:p>
    <w:p w:rsidR="00D46B74" w:rsidRPr="00AA5DA2" w:rsidRDefault="00D46B74" w:rsidP="00D46B74">
      <w:pPr>
        <w:pStyle w:val="B1"/>
        <w:rPr>
          <w:ins w:id="50" w:author="Huawei" w:date="2019-08-15T10:19:00Z"/>
        </w:rPr>
      </w:pPr>
      <w:ins w:id="51" w:author="Huawei" w:date="2019-08-15T10:19:00Z">
        <w:r w:rsidRPr="00AA5DA2">
          <w:t>-</w:t>
        </w:r>
        <w:r w:rsidRPr="00AA5DA2">
          <w:tab/>
          <w:t xml:space="preserve">the </w:t>
        </w:r>
      </w:ins>
      <w:ins w:id="52" w:author="Huawei" w:date="2019-08-15T10:47:00Z">
        <w:r w:rsidR="00FA0CA6">
          <w:t>C</w:t>
        </w:r>
      </w:ins>
      <w:ins w:id="53" w:author="Huawei" w:date="2019-08-15T10:46:00Z">
        <w:r w:rsidR="00FA0CA6">
          <w:rPr>
            <w:i/>
            <w:iCs/>
          </w:rPr>
          <w:t>ell level load</w:t>
        </w:r>
      </w:ins>
      <w:ins w:id="54" w:author="Huawei" w:date="2019-08-15T10:19:00Z">
        <w:r w:rsidRPr="00AA5DA2">
          <w:t xml:space="preserve"> IE, if the first bit, "PRB Periodic" of the </w:t>
        </w:r>
        <w:r w:rsidRPr="00AA5DA2">
          <w:rPr>
            <w:i/>
          </w:rPr>
          <w:t xml:space="preserve">Report Characteristics </w:t>
        </w:r>
        <w:r w:rsidRPr="00AA5DA2">
          <w:t>IE included in the RESOURCE STATUS REQUEST message is set to 1;</w:t>
        </w:r>
      </w:ins>
    </w:p>
    <w:p w:rsidR="00D46B74" w:rsidRDefault="00D46B74" w:rsidP="00D46B74">
      <w:pPr>
        <w:pStyle w:val="B1"/>
        <w:rPr>
          <w:ins w:id="55" w:author="Huawei" w:date="2019-08-16T09:39:00Z"/>
        </w:rPr>
      </w:pPr>
      <w:ins w:id="56" w:author="Huawei" w:date="2019-08-15T10:19:00Z">
        <w:r w:rsidRPr="00AA5DA2">
          <w:t>-</w:t>
        </w:r>
        <w:r w:rsidRPr="00AA5DA2">
          <w:tab/>
          <w:t xml:space="preserve">the </w:t>
        </w:r>
        <w:r w:rsidRPr="00AA5DA2">
          <w:rPr>
            <w:i/>
            <w:iCs/>
          </w:rPr>
          <w:t>Composite Available Capacity Group</w:t>
        </w:r>
        <w:r w:rsidRPr="00AA5DA2">
          <w:t xml:space="preserve"> IE, if the fourth bit, "Composite Available Capacity Periodic" of the </w:t>
        </w:r>
        <w:r w:rsidRPr="00AA5DA2">
          <w:rPr>
            <w:i/>
          </w:rPr>
          <w:t xml:space="preserve">Report Characteristics </w:t>
        </w:r>
        <w:r w:rsidRPr="00AA5DA2">
          <w:t xml:space="preserve">IE included in the RESOURCE STATUS REQUEST message is set to 1. If </w:t>
        </w:r>
        <w:r w:rsidRPr="00AA5DA2">
          <w:rPr>
            <w:i/>
          </w:rPr>
          <w:t>Cell Capacity Class Value</w:t>
        </w:r>
        <w:r w:rsidRPr="00AA5DA2">
          <w:t xml:space="preserve"> IE is included within the </w:t>
        </w:r>
        <w:r w:rsidRPr="00AA5DA2">
          <w:rPr>
            <w:rFonts w:eastAsia="MS Mincho"/>
            <w:i/>
          </w:rPr>
          <w:t>Composite</w:t>
        </w:r>
        <w:r w:rsidRPr="00AA5DA2">
          <w:rPr>
            <w:rFonts w:eastAsia="MS Mincho"/>
          </w:rPr>
          <w:t xml:space="preserve"> </w:t>
        </w:r>
        <w:r w:rsidRPr="00AA5DA2">
          <w:rPr>
            <w:i/>
          </w:rPr>
          <w:t>Available Capacity Group</w:t>
        </w:r>
        <w:r w:rsidRPr="00AA5DA2">
          <w:t xml:space="preserve"> IE, this IE is used to assign weights to the available capacity indicated in the </w:t>
        </w:r>
        <w:r w:rsidRPr="00AA5DA2">
          <w:rPr>
            <w:i/>
          </w:rPr>
          <w:t>Capacity Value</w:t>
        </w:r>
        <w:r w:rsidRPr="00AA5DA2">
          <w:t xml:space="preserve"> IE;</w:t>
        </w:r>
      </w:ins>
    </w:p>
    <w:p w:rsidR="00211371" w:rsidRPr="00AA5DA2" w:rsidRDefault="00211371" w:rsidP="00211371">
      <w:pPr>
        <w:pStyle w:val="B1"/>
        <w:rPr>
          <w:ins w:id="57" w:author="Huawei" w:date="2019-08-16T09:39:00Z"/>
        </w:rPr>
      </w:pPr>
      <w:ins w:id="58" w:author="Huawei" w:date="2019-08-16T09:39:00Z">
        <w:r w:rsidRPr="00AA5DA2">
          <w:t>-</w:t>
        </w:r>
        <w:r w:rsidRPr="00AA5DA2">
          <w:tab/>
          <w:t xml:space="preserve">the </w:t>
        </w:r>
        <w:r w:rsidRPr="00AA5DA2">
          <w:rPr>
            <w:rFonts w:cs="Arial"/>
            <w:bCs/>
            <w:i/>
            <w:iCs/>
            <w:szCs w:val="18"/>
          </w:rPr>
          <w:t>TNL Load Indicator</w:t>
        </w:r>
        <w:r w:rsidRPr="00AA5DA2">
          <w:t xml:space="preserve"> IE, if the second bit, "TNL Load Ind Periodic" of the </w:t>
        </w:r>
        <w:r w:rsidRPr="00AA5DA2">
          <w:rPr>
            <w:i/>
          </w:rPr>
          <w:t xml:space="preserve">Report Characteristics </w:t>
        </w:r>
        <w:r w:rsidRPr="00AA5DA2">
          <w:t>IE included in the RESOURCE STATUS REQUEST message is set to 1;</w:t>
        </w:r>
      </w:ins>
    </w:p>
    <w:p w:rsidR="00C327B3" w:rsidRPr="00AA5DA2" w:rsidRDefault="00C327B3" w:rsidP="00D46B74">
      <w:pPr>
        <w:pStyle w:val="B1"/>
        <w:rPr>
          <w:ins w:id="59" w:author="Huawei" w:date="2019-08-15T10:19:00Z"/>
        </w:rPr>
      </w:pPr>
      <w:ins w:id="60" w:author="Huawei" w:date="2019-08-15T18:17:00Z">
        <w:r w:rsidRPr="00AA5DA2">
          <w:t>-</w:t>
        </w:r>
        <w:r w:rsidRPr="00AA5DA2">
          <w:tab/>
          <w:t xml:space="preserve">the </w:t>
        </w:r>
        <w:r w:rsidRPr="00AA5DA2">
          <w:rPr>
            <w:i/>
            <w:iCs/>
          </w:rPr>
          <w:t>Hardware Load Indicator</w:t>
        </w:r>
        <w:r w:rsidRPr="00AA5DA2">
          <w:t xml:space="preserve"> IE, if the third bit, "HW Load Ind Periodic" of the </w:t>
        </w:r>
        <w:r w:rsidRPr="00AA5DA2">
          <w:rPr>
            <w:i/>
          </w:rPr>
          <w:t xml:space="preserve">Report Characteristics </w:t>
        </w:r>
        <w:r w:rsidRPr="00AA5DA2">
          <w:t>IE included in the RESOURCE STATUS REQUEST message is set to 1;</w:t>
        </w:r>
      </w:ins>
    </w:p>
    <w:p w:rsidR="007D3AF9" w:rsidRDefault="007D3AF9" w:rsidP="007D3AF9">
      <w:pPr>
        <w:rPr>
          <w:ins w:id="61" w:author="Huawei" w:date="2019-08-15T18:13:00Z"/>
        </w:rPr>
      </w:pPr>
      <w:ins w:id="62" w:author="Huawei" w:date="2019-08-15T18:13:00Z">
        <w:r>
          <w:t xml:space="preserve">If the </w:t>
        </w:r>
        <w:r w:rsidRPr="00A00C4A">
          <w:rPr>
            <w:i/>
            <w:lang w:eastAsia="zh-CN"/>
          </w:rPr>
          <w:t xml:space="preserve">List of </w:t>
        </w:r>
        <w:r>
          <w:rPr>
            <w:i/>
            <w:lang w:eastAsia="zh-CN"/>
          </w:rPr>
          <w:t>S-</w:t>
        </w:r>
        <w:r w:rsidRPr="00A00C4A">
          <w:rPr>
            <w:i/>
            <w:lang w:eastAsia="zh-CN"/>
          </w:rPr>
          <w:t>NSSAI</w:t>
        </w:r>
        <w:r>
          <w:rPr>
            <w:lang w:eastAsia="zh-CN"/>
          </w:rPr>
          <w:t xml:space="preserve"> IE is present the </w:t>
        </w:r>
        <w:r>
          <w:t>gNB-DU</w:t>
        </w:r>
        <w:r w:rsidRPr="00AA5DA2">
          <w:t xml:space="preserve"> shall</w:t>
        </w:r>
        <w:r>
          <w:t xml:space="preserve"> include in </w:t>
        </w:r>
        <w:r w:rsidRPr="00AA5DA2">
          <w:t xml:space="preserve">the RESOURCE STATUS UPDATE </w:t>
        </w:r>
        <w:r>
          <w:t>message, the</w:t>
        </w:r>
        <w:r w:rsidRPr="00AA5DA2">
          <w:t xml:space="preserve"> </w:t>
        </w:r>
        <w:r w:rsidRPr="00AA5DA2">
          <w:rPr>
            <w:i/>
            <w:iCs/>
          </w:rPr>
          <w:t>Composite Available Capacity Group</w:t>
        </w:r>
        <w:r w:rsidRPr="00AA5DA2">
          <w:t xml:space="preserve"> IE</w:t>
        </w:r>
        <w:r>
          <w:t xml:space="preserve"> for each of the S-NSSAI contained in the </w:t>
        </w:r>
        <w:r>
          <w:rPr>
            <w:lang w:eastAsia="zh-CN"/>
          </w:rPr>
          <w:t>l</w:t>
        </w:r>
        <w:r w:rsidRPr="00A00C4A">
          <w:rPr>
            <w:lang w:eastAsia="zh-CN"/>
          </w:rPr>
          <w:t xml:space="preserve">ist of </w:t>
        </w:r>
        <w:r>
          <w:rPr>
            <w:lang w:eastAsia="zh-CN"/>
          </w:rPr>
          <w:t>S-</w:t>
        </w:r>
        <w:r w:rsidRPr="00A00C4A">
          <w:rPr>
            <w:lang w:eastAsia="zh-CN"/>
          </w:rPr>
          <w:t>NSSAI</w:t>
        </w:r>
        <w:r>
          <w:rPr>
            <w:lang w:eastAsia="zh-CN"/>
          </w:rPr>
          <w:t>(s)</w:t>
        </w:r>
        <w:r w:rsidRPr="00A00C4A">
          <w:rPr>
            <w:lang w:eastAsia="zh-CN"/>
          </w:rPr>
          <w:t>.</w:t>
        </w:r>
      </w:ins>
    </w:p>
    <w:p w:rsidR="00D46B74" w:rsidRPr="00AA5DA2" w:rsidRDefault="00D46B74" w:rsidP="00D46B74">
      <w:pPr>
        <w:rPr>
          <w:ins w:id="63" w:author="Huawei" w:date="2019-08-15T10:19:00Z"/>
        </w:rPr>
      </w:pPr>
      <w:ins w:id="64" w:author="Huawei" w:date="2019-08-15T10:19:00Z">
        <w:r w:rsidRPr="00AA5DA2">
          <w:t xml:space="preserve">If </w:t>
        </w:r>
      </w:ins>
      <w:ins w:id="65" w:author="Huawei" w:date="2019-08-15T10:44:00Z">
        <w:r w:rsidR="00CC48CC">
          <w:t xml:space="preserve">gNB-DU </w:t>
        </w:r>
      </w:ins>
      <w:ins w:id="66" w:author="Huawei" w:date="2019-08-15T10:19:00Z">
        <w:r w:rsidRPr="00AA5DA2">
          <w:t xml:space="preserve">is capable to provide all requested resource status information, it shall initiate the measurement as requested by </w:t>
        </w:r>
      </w:ins>
      <w:ins w:id="67" w:author="Huawei" w:date="2019-08-15T10:46:00Z">
        <w:r w:rsidR="00CC48CC">
          <w:t>gNB-CU</w:t>
        </w:r>
      </w:ins>
      <w:ins w:id="68" w:author="Huawei" w:date="2019-08-15T10:19:00Z">
        <w:r w:rsidRPr="00AA5DA2">
          <w:t>, and respond with the RESOURCE STATUS RESPONSE message.</w:t>
        </w:r>
      </w:ins>
    </w:p>
    <w:p w:rsidR="00D46B74" w:rsidRDefault="00D46B74" w:rsidP="0085229E">
      <w:pPr>
        <w:pStyle w:val="TF"/>
      </w:pPr>
    </w:p>
    <w:p w:rsidR="00D46B74" w:rsidRPr="00AA5DA2" w:rsidRDefault="00D46B74" w:rsidP="00D46B74">
      <w:pPr>
        <w:pStyle w:val="Heading4"/>
        <w:rPr>
          <w:ins w:id="69" w:author="Huawei" w:date="2019-08-15T10:18:00Z"/>
        </w:rPr>
      </w:pPr>
      <w:bookmarkStart w:id="70" w:name="_Toc5690851"/>
      <w:ins w:id="71" w:author="Huawei" w:date="2019-08-15T10:18:00Z">
        <w:r>
          <w:t>8.2</w:t>
        </w:r>
        <w:r w:rsidRPr="00AA5DA2">
          <w:t>.</w:t>
        </w:r>
        <w:r>
          <w:t>X</w:t>
        </w:r>
        <w:r w:rsidRPr="00AA5DA2">
          <w:t>.3</w:t>
        </w:r>
        <w:r w:rsidRPr="00AA5DA2">
          <w:tab/>
          <w:t>Unsuccessful Operation</w:t>
        </w:r>
        <w:bookmarkEnd w:id="70"/>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0.75pt;height:111.75pt" o:ole="">
            <v:imagedata r:id="rId13" o:title=""/>
          </v:shape>
          <o:OLEObject Type="Embed" ProgID="Word.Picture.8" ShapeID="_x0000_i1026" DrawAspect="Content" ObjectID="_1627475325"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72" w:author="Huawei" w:date="2019-08-15T10:18:00Z"/>
        </w:rPr>
      </w:pPr>
      <w:ins w:id="73" w:author="Huawei" w:date="2019-08-15T10:18:00Z">
        <w:r w:rsidRPr="00AA5DA2">
          <w:t xml:space="preserve">If none of the requested measurements can be initiated, </w:t>
        </w:r>
      </w:ins>
      <w:ins w:id="74" w:author="Huawei" w:date="2019-08-15T10:37:00Z">
        <w:r w:rsidR="00F0436A">
          <w:t>gNB-DU</w:t>
        </w:r>
        <w:r w:rsidR="00F0436A" w:rsidRPr="00AA5DA2">
          <w:t xml:space="preserve"> </w:t>
        </w:r>
      </w:ins>
      <w:ins w:id="75" w:author="Huawei" w:date="2019-08-15T10:18:00Z">
        <w:r w:rsidRPr="00AA5DA2">
          <w:t xml:space="preserve">shall send a RESOURCE STATUS FAILURE message. </w:t>
        </w:r>
      </w:ins>
    </w:p>
    <w:p w:rsidR="00D46B74" w:rsidRPr="00AA5DA2" w:rsidRDefault="00D46B74" w:rsidP="00D46B74">
      <w:pPr>
        <w:pStyle w:val="Heading4"/>
        <w:rPr>
          <w:ins w:id="76" w:author="Huawei" w:date="2019-08-15T10:18:00Z"/>
        </w:rPr>
      </w:pPr>
      <w:bookmarkStart w:id="77" w:name="_Toc5690852"/>
      <w:ins w:id="78" w:author="Huawei" w:date="2019-08-15T10:18:00Z">
        <w:r>
          <w:t>8.2</w:t>
        </w:r>
        <w:r w:rsidRPr="00AA5DA2">
          <w:t>.</w:t>
        </w:r>
        <w:r>
          <w:t>X</w:t>
        </w:r>
        <w:r w:rsidRPr="00AA5DA2">
          <w:t>.4</w:t>
        </w:r>
        <w:r w:rsidRPr="00AA5DA2">
          <w:tab/>
          <w:t>Abnormal Conditions</w:t>
        </w:r>
        <w:bookmarkEnd w:id="77"/>
      </w:ins>
    </w:p>
    <w:p w:rsidR="00D46B74" w:rsidRDefault="00D46B74" w:rsidP="00D46B74">
      <w:pPr>
        <w:rPr>
          <w:ins w:id="79" w:author="Huawei" w:date="2019-08-15T10:18:00Z"/>
          <w:bCs/>
        </w:rPr>
      </w:pPr>
      <w:ins w:id="80" w:author="Huawei" w:date="2019-08-15T10:18:00Z">
        <w:r>
          <w:rPr>
            <w:bCs/>
          </w:rPr>
          <w:t>FFS</w:t>
        </w:r>
      </w:ins>
    </w:p>
    <w:p w:rsidR="00D46B74" w:rsidRDefault="00D46B74" w:rsidP="0085229E">
      <w:pPr>
        <w:pStyle w:val="TF"/>
      </w:pPr>
    </w:p>
    <w:p w:rsidR="00D46B74" w:rsidRPr="00AA5DA2" w:rsidRDefault="00D46B74" w:rsidP="00D46B74">
      <w:pPr>
        <w:pStyle w:val="Heading3"/>
        <w:rPr>
          <w:ins w:id="81" w:author="Huawei" w:date="2019-08-15T10:16:00Z"/>
        </w:rPr>
      </w:pPr>
      <w:bookmarkStart w:id="82" w:name="_Toc5690853"/>
      <w:ins w:id="83" w:author="Huawei" w:date="2019-08-15T10:16:00Z">
        <w:r>
          <w:t>8.2</w:t>
        </w:r>
        <w:r w:rsidRPr="00AA5DA2">
          <w:t>.</w:t>
        </w:r>
        <w:r>
          <w:t>Y</w:t>
        </w:r>
        <w:r w:rsidRPr="00AA5DA2">
          <w:tab/>
          <w:t>Resource Status Reporting</w:t>
        </w:r>
        <w:bookmarkEnd w:id="82"/>
      </w:ins>
    </w:p>
    <w:p w:rsidR="00D46B74" w:rsidRPr="00AA5DA2" w:rsidRDefault="00D46B74" w:rsidP="00D46B74">
      <w:pPr>
        <w:pStyle w:val="Heading4"/>
        <w:rPr>
          <w:ins w:id="84" w:author="Huawei" w:date="2019-08-15T10:16:00Z"/>
        </w:rPr>
      </w:pPr>
      <w:bookmarkStart w:id="85" w:name="_Toc5690854"/>
      <w:ins w:id="86" w:author="Huawei" w:date="2019-08-15T10:16:00Z">
        <w:r>
          <w:t>8.2</w:t>
        </w:r>
        <w:r w:rsidRPr="00AA5DA2">
          <w:t>.</w:t>
        </w:r>
        <w:r>
          <w:t>Y</w:t>
        </w:r>
        <w:r w:rsidRPr="00AA5DA2">
          <w:t>.1</w:t>
        </w:r>
        <w:r w:rsidRPr="00AA5DA2">
          <w:tab/>
          <w:t>General</w:t>
        </w:r>
        <w:bookmarkEnd w:id="85"/>
      </w:ins>
    </w:p>
    <w:p w:rsidR="00D46B74" w:rsidRPr="00AA5DA2" w:rsidRDefault="00D46B74" w:rsidP="00D46B74">
      <w:pPr>
        <w:rPr>
          <w:ins w:id="87" w:author="Huawei" w:date="2019-08-15T10:16:00Z"/>
        </w:rPr>
      </w:pPr>
      <w:ins w:id="88" w:author="Huawei" w:date="2019-08-15T10:16:00Z">
        <w:r w:rsidRPr="00AA5DA2">
          <w:t xml:space="preserve">This procedure is initiated by </w:t>
        </w:r>
      </w:ins>
      <w:ins w:id="89" w:author="Huawei" w:date="2019-08-15T10:37:00Z">
        <w:r w:rsidR="00F0436A">
          <w:t>gNB-DU</w:t>
        </w:r>
      </w:ins>
      <w:ins w:id="90" w:author="Huawei" w:date="2019-08-15T10:16:00Z">
        <w:r w:rsidRPr="00AA5DA2">
          <w:t xml:space="preserve"> to report the result of measurements admitted by </w:t>
        </w:r>
      </w:ins>
      <w:ins w:id="91" w:author="Huawei" w:date="2019-08-15T10:37:00Z">
        <w:r w:rsidR="00F0436A">
          <w:t>gNB-DU</w:t>
        </w:r>
      </w:ins>
      <w:ins w:id="92" w:author="Huawei" w:date="2019-08-15T10:16:00Z">
        <w:r w:rsidRPr="00AA5DA2">
          <w:t xml:space="preserve"> following a successful Resource Status Reporting Initiation procedure.</w:t>
        </w:r>
      </w:ins>
    </w:p>
    <w:p w:rsidR="00D46B74" w:rsidRPr="00AA5DA2" w:rsidRDefault="00D46B74" w:rsidP="00D46B74">
      <w:pPr>
        <w:rPr>
          <w:ins w:id="93" w:author="Huawei" w:date="2019-08-15T10:16:00Z"/>
        </w:rPr>
      </w:pPr>
      <w:ins w:id="94"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5" w:author="Huawei" w:date="2019-08-15T10:16:00Z"/>
        </w:rPr>
      </w:pPr>
      <w:bookmarkStart w:id="96" w:name="_Toc5690855"/>
      <w:ins w:id="97" w:author="Huawei" w:date="2019-08-15T10:16:00Z">
        <w:r w:rsidRPr="00AA5DA2">
          <w:t>8.</w:t>
        </w:r>
        <w:r>
          <w:t>2</w:t>
        </w:r>
        <w:r w:rsidRPr="00AA5DA2">
          <w:t>.</w:t>
        </w:r>
        <w:r>
          <w:t>Y</w:t>
        </w:r>
        <w:r w:rsidRPr="00AA5DA2">
          <w:t>.2</w:t>
        </w:r>
        <w:r w:rsidRPr="00AA5DA2">
          <w:tab/>
          <w:t>Successful Operation</w:t>
        </w:r>
        <w:bookmarkEnd w:id="96"/>
      </w:ins>
    </w:p>
    <w:bookmarkStart w:id="98" w:name="_MON_1473064233"/>
    <w:bookmarkEnd w:id="98"/>
    <w:p w:rsidR="00D46B74" w:rsidRPr="00AA5DA2" w:rsidRDefault="00D46B74" w:rsidP="00D46B74">
      <w:pPr>
        <w:pStyle w:val="TH"/>
        <w:rPr>
          <w:ins w:id="99" w:author="Huawei" w:date="2019-08-15T10:17:00Z"/>
        </w:rPr>
      </w:pPr>
      <w:ins w:id="100" w:author="Huawei" w:date="2019-08-15T10:17:00Z">
        <w:r w:rsidRPr="00AA5DA2">
          <w:object w:dxaOrig="5673" w:dyaOrig="2355">
            <v:shape id="_x0000_i1027" type="#_x0000_t75" style="width:270.75pt;height:111.75pt" o:ole="">
              <v:imagedata r:id="rId15" o:title=""/>
            </v:shape>
            <o:OLEObject Type="Embed" ProgID="Word.Picture.8" ShapeID="_x0000_i1027" DrawAspect="Content" ObjectID="_1627475326" r:id="rId16"/>
          </w:object>
        </w:r>
      </w:ins>
    </w:p>
    <w:p w:rsidR="00D46B74" w:rsidRPr="00AA5DA2" w:rsidRDefault="00D46B74" w:rsidP="00D46B74">
      <w:pPr>
        <w:pStyle w:val="TF"/>
        <w:rPr>
          <w:ins w:id="101" w:author="Huawei" w:date="2019-08-15T10:17:00Z"/>
        </w:rPr>
      </w:pPr>
      <w:ins w:id="102" w:author="Huawei" w:date="2019-08-15T10:17:00Z">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03" w:author="Huawei" w:date="2019-08-15T10:17:00Z"/>
        </w:rPr>
      </w:pPr>
      <w:ins w:id="104" w:author="Huawei" w:date="2019-08-15T10:17:00Z">
        <w:r w:rsidRPr="00AA5DA2">
          <w:t xml:space="preserve">The </w:t>
        </w:r>
      </w:ins>
      <w:ins w:id="105" w:author="Huawei" w:date="2019-08-15T10:36:00Z">
        <w:r w:rsidR="00F0436A">
          <w:t>gNB-DU</w:t>
        </w:r>
      </w:ins>
      <w:ins w:id="106"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107" w:author="Huawei" w:date="2019-08-15T18:18:00Z">
        <w:r w:rsidR="00C327B3">
          <w:t>.</w:t>
        </w:r>
      </w:ins>
    </w:p>
    <w:p w:rsidR="00D46B74" w:rsidRPr="00AA5DA2" w:rsidRDefault="00D46B74" w:rsidP="00D46B74">
      <w:pPr>
        <w:pStyle w:val="Heading4"/>
        <w:rPr>
          <w:ins w:id="108" w:author="Huawei" w:date="2019-08-15T10:17:00Z"/>
        </w:rPr>
      </w:pPr>
      <w:bookmarkStart w:id="109" w:name="_Toc5690856"/>
      <w:ins w:id="110" w:author="Huawei" w:date="2019-08-15T10:17:00Z">
        <w:r w:rsidRPr="00AA5DA2">
          <w:t>8.</w:t>
        </w:r>
        <w:r>
          <w:t>4</w:t>
        </w:r>
        <w:r w:rsidRPr="00AA5DA2">
          <w:t>.</w:t>
        </w:r>
        <w:r>
          <w:t>Y</w:t>
        </w:r>
        <w:r w:rsidRPr="00AA5DA2">
          <w:t>.3</w:t>
        </w:r>
        <w:r w:rsidRPr="00AA5DA2">
          <w:tab/>
          <w:t>Unsuccessful Operation</w:t>
        </w:r>
        <w:bookmarkEnd w:id="109"/>
      </w:ins>
    </w:p>
    <w:p w:rsidR="00D46B74" w:rsidRPr="00AA5DA2" w:rsidRDefault="00D46B74" w:rsidP="00D46B74">
      <w:pPr>
        <w:rPr>
          <w:ins w:id="111" w:author="Huawei" w:date="2019-08-15T10:17:00Z"/>
        </w:rPr>
      </w:pPr>
      <w:ins w:id="112" w:author="Huawei" w:date="2019-08-15T10:17:00Z">
        <w:r w:rsidRPr="00AA5DA2">
          <w:t>Not applicable.</w:t>
        </w:r>
      </w:ins>
    </w:p>
    <w:p w:rsidR="00D46B74" w:rsidRPr="00AA5DA2" w:rsidRDefault="00D46B74" w:rsidP="00D46B74">
      <w:pPr>
        <w:pStyle w:val="Heading4"/>
        <w:rPr>
          <w:ins w:id="113" w:author="Huawei" w:date="2019-08-15T10:17:00Z"/>
        </w:rPr>
      </w:pPr>
      <w:bookmarkStart w:id="114" w:name="_Toc5690857"/>
      <w:ins w:id="115" w:author="Huawei" w:date="2019-08-15T10:17:00Z">
        <w:r w:rsidRPr="00AA5DA2">
          <w:t>8.</w:t>
        </w:r>
        <w:r>
          <w:t>4</w:t>
        </w:r>
        <w:r w:rsidRPr="00AA5DA2">
          <w:t>.</w:t>
        </w:r>
        <w:r>
          <w:t>Y</w:t>
        </w:r>
        <w:r w:rsidRPr="00AA5DA2">
          <w:t>.4</w:t>
        </w:r>
        <w:r w:rsidRPr="00AA5DA2">
          <w:tab/>
          <w:t>Abnormal Conditions</w:t>
        </w:r>
        <w:bookmarkEnd w:id="114"/>
      </w:ins>
    </w:p>
    <w:p w:rsidR="00D46B74" w:rsidRPr="00AA5DA2" w:rsidRDefault="00D46B74" w:rsidP="00D46B74">
      <w:pPr>
        <w:rPr>
          <w:ins w:id="116" w:author="Huawei" w:date="2019-08-15T10:17:00Z"/>
        </w:rPr>
      </w:pPr>
      <w:ins w:id="117" w:author="Huawei" w:date="2019-08-15T10:17:00Z">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1D7497" w:rsidP="001D7497">
      <w:pPr>
        <w:pStyle w:val="Heading4"/>
        <w:rPr>
          <w:ins w:id="118" w:author="Huawei" w:date="2019-08-16T10:24:00Z"/>
        </w:rPr>
      </w:pPr>
      <w:bookmarkStart w:id="119" w:name="_Toc5691056"/>
      <w:ins w:id="120" w:author="Huawei" w:date="2019-08-16T10:24:00Z">
        <w:r w:rsidRPr="00AA5DA2">
          <w:lastRenderedPageBreak/>
          <w:t>9.1.</w:t>
        </w:r>
        <w:r>
          <w:t>3</w:t>
        </w:r>
        <w:r w:rsidRPr="00AA5DA2">
          <w:t>.11</w:t>
        </w:r>
        <w:r w:rsidRPr="00AA5DA2">
          <w:tab/>
        </w:r>
        <w:r w:rsidRPr="00AA5DA2">
          <w:rPr>
            <w:szCs w:val="24"/>
          </w:rPr>
          <w:t>RESOURCE STATUS REQUEST</w:t>
        </w:r>
        <w:bookmarkEnd w:id="119"/>
      </w:ins>
    </w:p>
    <w:p w:rsidR="001D7497" w:rsidRPr="00AA5DA2" w:rsidRDefault="001D7497" w:rsidP="001D7497">
      <w:pPr>
        <w:rPr>
          <w:ins w:id="121" w:author="Huawei" w:date="2019-08-16T10:24:00Z"/>
        </w:rPr>
      </w:pPr>
      <w:ins w:id="122" w:author="Huawei" w:date="2019-08-16T10:24:00Z">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23" w:author="Huawei" w:date="2019-08-16T10:24:00Z"/>
        </w:rPr>
      </w:pPr>
      <w:ins w:id="124" w:author="Huawei" w:date="2019-08-16T10:24:00Z">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A00C4A">
        <w:trPr>
          <w:ins w:id="125"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26" w:author="Huawei" w:date="2019-08-16T10:24:00Z"/>
                <w:lang w:eastAsia="ja-JP"/>
              </w:rPr>
            </w:pPr>
            <w:ins w:id="127" w:author="Huawei" w:date="2019-08-16T10:2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28" w:author="Huawei" w:date="2019-08-16T10:24:00Z"/>
                <w:lang w:eastAsia="ja-JP"/>
              </w:rPr>
            </w:pPr>
            <w:ins w:id="129"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0" w:author="Huawei" w:date="2019-08-16T10:24:00Z"/>
                <w:lang w:eastAsia="ja-JP"/>
              </w:rPr>
            </w:pPr>
            <w:ins w:id="131"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2" w:author="Huawei" w:date="2019-08-16T10:24:00Z"/>
                <w:lang w:eastAsia="ja-JP"/>
              </w:rPr>
            </w:pPr>
            <w:ins w:id="133"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4" w:author="Huawei" w:date="2019-08-16T10:24:00Z"/>
                <w:lang w:eastAsia="ja-JP"/>
              </w:rPr>
            </w:pPr>
            <w:ins w:id="135"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6" w:author="Huawei" w:date="2019-08-16T10:24:00Z"/>
                <w:lang w:eastAsia="ja-JP"/>
              </w:rPr>
            </w:pPr>
            <w:ins w:id="137"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8" w:author="Huawei" w:date="2019-08-16T10:24:00Z"/>
                <w:lang w:eastAsia="ja-JP"/>
              </w:rPr>
            </w:pPr>
            <w:ins w:id="139" w:author="Huawei" w:date="2019-08-16T10:24:00Z">
              <w:r w:rsidRPr="00AA5DA2">
                <w:rPr>
                  <w:lang w:eastAsia="ja-JP"/>
                </w:rPr>
                <w:t>Assigned Criticality</w:t>
              </w:r>
            </w:ins>
          </w:p>
        </w:tc>
      </w:tr>
      <w:tr w:rsidR="001D7497" w:rsidRPr="00AA5DA2" w:rsidTr="00A00C4A">
        <w:trPr>
          <w:ins w:id="140"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1" w:author="Huawei" w:date="2019-08-16T10:24:00Z"/>
                <w:lang w:eastAsia="ja-JP"/>
              </w:rPr>
            </w:pPr>
            <w:ins w:id="142"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3" w:author="Huawei" w:date="2019-08-16T10:24:00Z"/>
                <w:lang w:eastAsia="ja-JP"/>
              </w:rPr>
            </w:pPr>
            <w:ins w:id="144"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5"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6" w:author="Huawei" w:date="2019-08-16T10:24:00Z"/>
                <w:lang w:eastAsia="ja-JP"/>
              </w:rPr>
            </w:pPr>
            <w:ins w:id="147"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8"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49" w:author="Huawei" w:date="2019-08-16T10:24:00Z"/>
                <w:lang w:eastAsia="ja-JP"/>
              </w:rPr>
            </w:pPr>
            <w:ins w:id="150"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1" w:author="Huawei" w:date="2019-08-16T10:24:00Z"/>
                <w:lang w:eastAsia="ja-JP"/>
              </w:rPr>
            </w:pPr>
            <w:ins w:id="152" w:author="Huawei" w:date="2019-08-16T10:24:00Z">
              <w:r w:rsidRPr="00AA5DA2">
                <w:rPr>
                  <w:lang w:eastAsia="ja-JP"/>
                </w:rPr>
                <w:t>reject</w:t>
              </w:r>
            </w:ins>
          </w:p>
        </w:tc>
      </w:tr>
      <w:tr w:rsidR="001D7497" w:rsidRPr="00AA5DA2" w:rsidTr="00A00C4A">
        <w:trPr>
          <w:ins w:id="153"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4" w:author="Huawei" w:date="2019-08-16T10:24:00Z"/>
                <w:lang w:eastAsia="ja-JP"/>
              </w:rPr>
            </w:pPr>
            <w:ins w:id="155"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6" w:author="Huawei" w:date="2019-08-16T10:24:00Z"/>
                <w:lang w:eastAsia="ja-JP"/>
              </w:rPr>
            </w:pPr>
            <w:ins w:id="157"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8"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9" w:author="Huawei" w:date="2019-08-16T10:24:00Z"/>
                <w:lang w:eastAsia="ja-JP"/>
              </w:rPr>
            </w:pPr>
            <w:ins w:id="160"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1"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62" w:author="Huawei" w:date="2019-08-16T10:24:00Z"/>
                <w:lang w:eastAsia="ja-JP"/>
              </w:rPr>
            </w:pPr>
            <w:ins w:id="163"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64" w:author="Huawei" w:date="2019-08-16T10:24:00Z"/>
                <w:lang w:eastAsia="ja-JP"/>
              </w:rPr>
            </w:pPr>
            <w:ins w:id="165" w:author="Huawei" w:date="2019-08-16T10:24:00Z">
              <w:r w:rsidRPr="00AA5DA2">
                <w:rPr>
                  <w:lang w:eastAsia="ja-JP"/>
                </w:rPr>
                <w:t>reject</w:t>
              </w:r>
            </w:ins>
          </w:p>
        </w:tc>
      </w:tr>
      <w:tr w:rsidR="00201B91" w:rsidRPr="00AA5DA2" w:rsidTr="00201B91">
        <w:trPr>
          <w:ins w:id="166"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7" w:author="Huawei" w:date="2019-08-16T15:38:00Z"/>
                <w:lang w:eastAsia="ja-JP"/>
              </w:rPr>
            </w:pPr>
            <w:ins w:id="168" w:author="Huawei" w:date="2019-08-16T15:38:00Z">
              <w:r>
                <w:rPr>
                  <w:lang w:eastAsia="ja-JP"/>
                </w:rPr>
                <w:t>gNB-CU</w:t>
              </w:r>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69" w:author="Huawei" w:date="2019-08-16T15:38:00Z"/>
                <w:lang w:eastAsia="ja-JP"/>
              </w:rPr>
            </w:pPr>
            <w:ins w:id="170"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1"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2" w:author="Huawei" w:date="2019-08-16T15:38:00Z"/>
                <w:lang w:eastAsia="ja-JP"/>
              </w:rPr>
            </w:pPr>
            <w:ins w:id="173"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4" w:author="Huawei" w:date="2019-08-16T15:38:00Z"/>
                <w:lang w:eastAsia="ja-JP"/>
              </w:rPr>
            </w:pPr>
            <w:ins w:id="175" w:author="Huawei" w:date="2019-08-16T15:38:00Z">
              <w:r>
                <w:rPr>
                  <w:lang w:eastAsia="ja-JP"/>
                </w:rPr>
                <w:t xml:space="preserve">Allocated by </w:t>
              </w:r>
            </w:ins>
            <w:ins w:id="176" w:author="Huawei" w:date="2019-08-16T15:39:00Z">
              <w:r>
                <w:rPr>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77" w:author="Huawei" w:date="2019-08-16T15:38:00Z"/>
                <w:lang w:eastAsia="ja-JP"/>
              </w:rPr>
            </w:pPr>
            <w:ins w:id="178"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79" w:author="Huawei" w:date="2019-08-16T15:38:00Z"/>
                <w:lang w:eastAsia="ja-JP"/>
              </w:rPr>
            </w:pPr>
            <w:ins w:id="180" w:author="Huawei" w:date="2019-08-16T15:38:00Z">
              <w:r w:rsidRPr="00AA5DA2">
                <w:rPr>
                  <w:lang w:eastAsia="ja-JP"/>
                </w:rPr>
                <w:t>reject</w:t>
              </w:r>
            </w:ins>
          </w:p>
        </w:tc>
      </w:tr>
      <w:tr w:rsidR="00201B91" w:rsidRPr="00AA5DA2" w:rsidTr="00201B91">
        <w:trPr>
          <w:ins w:id="181"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82" w:author="Huawei" w:date="2019-08-16T15:38:00Z"/>
                <w:lang w:eastAsia="ja-JP"/>
              </w:rPr>
            </w:pPr>
            <w:ins w:id="183" w:author="Huawei" w:date="2019-08-16T15:38:00Z">
              <w:r>
                <w:rPr>
                  <w:lang w:eastAsia="ja-JP"/>
                </w:rPr>
                <w:t>gNB-</w:t>
              </w:r>
            </w:ins>
            <w:ins w:id="184" w:author="Huawei" w:date="2019-08-16T15:39:00Z">
              <w:r>
                <w:rPr>
                  <w:lang w:eastAsia="ja-JP"/>
                </w:rPr>
                <w:t>D</w:t>
              </w:r>
            </w:ins>
            <w:ins w:id="185"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6" w:author="Huawei" w:date="2019-08-16T15:38:00Z"/>
                <w:lang w:eastAsia="ja-JP"/>
              </w:rPr>
            </w:pPr>
            <w:ins w:id="187" w:author="Huawei" w:date="2019-08-16T15:38:00Z">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8"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9" w:author="Huawei" w:date="2019-08-16T15:38:00Z"/>
                <w:lang w:eastAsia="ja-JP"/>
              </w:rPr>
            </w:pPr>
            <w:ins w:id="190"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1" w:author="Huawei" w:date="2019-08-16T15:38:00Z"/>
                <w:lang w:eastAsia="ja-JP"/>
              </w:rPr>
            </w:pPr>
            <w:ins w:id="192" w:author="Huawei" w:date="2019-08-16T15:38:00Z">
              <w:r>
                <w:rPr>
                  <w:lang w:eastAsia="ja-JP"/>
                </w:rPr>
                <w:t xml:space="preserve">Allocated by </w:t>
              </w:r>
            </w:ins>
            <w:ins w:id="193" w:author="Huawei" w:date="2019-08-16T15:39:00Z">
              <w:r>
                <w:rPr>
                  <w:lang w:eastAsia="ja-JP"/>
                </w:rPr>
                <w:t>gNB-D</w:t>
              </w:r>
              <w:r>
                <w:rPr>
                  <w:lang w:eastAsia="ja-JP"/>
                </w:rPr>
                <w:t>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94" w:author="Huawei" w:date="2019-08-16T15:38:00Z"/>
                <w:lang w:eastAsia="ja-JP"/>
              </w:rPr>
            </w:pPr>
            <w:ins w:id="195"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96" w:author="Huawei" w:date="2019-08-16T15:38:00Z"/>
                <w:lang w:eastAsia="ja-JP"/>
              </w:rPr>
            </w:pPr>
            <w:ins w:id="197" w:author="Huawei" w:date="2019-08-16T15:38:00Z">
              <w:r w:rsidRPr="00AA5DA2">
                <w:rPr>
                  <w:lang w:eastAsia="ja-JP"/>
                </w:rPr>
                <w:t>ignore</w:t>
              </w:r>
            </w:ins>
          </w:p>
        </w:tc>
      </w:tr>
      <w:tr w:rsidR="001D7497" w:rsidRPr="00AA5DA2" w:rsidTr="00A00C4A">
        <w:trPr>
          <w:ins w:id="198"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00C4A" w:rsidRDefault="001D7497" w:rsidP="00A00C4A">
            <w:pPr>
              <w:pStyle w:val="TAL"/>
              <w:rPr>
                <w:ins w:id="199" w:author="Huawei" w:date="2019-08-16T10:24:00Z"/>
                <w:color w:val="000000" w:themeColor="text1"/>
                <w:lang w:eastAsia="ja-JP"/>
              </w:rPr>
            </w:pPr>
            <w:ins w:id="200" w:author="Huawei" w:date="2019-08-16T10:24:00Z">
              <w:r w:rsidRPr="00A00C4A">
                <w:rPr>
                  <w:color w:val="000000" w:themeColor="text1"/>
                </w:rPr>
                <w:t>CHOICE Registration Request</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01" w:author="Huawei" w:date="2019-08-16T10:24:00Z"/>
                <w:lang w:eastAsia="ja-JP"/>
              </w:rPr>
            </w:pPr>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02"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03" w:author="Huawei" w:date="2019-08-16T10:24:00Z"/>
                <w:lang w:eastAsia="ja-JP"/>
              </w:rPr>
            </w:pPr>
          </w:p>
        </w:tc>
        <w:tc>
          <w:tcPr>
            <w:tcW w:w="2160" w:type="dxa"/>
            <w:tcBorders>
              <w:top w:val="single" w:sz="4" w:space="0" w:color="auto"/>
              <w:left w:val="single" w:sz="4" w:space="0" w:color="auto"/>
              <w:bottom w:val="single" w:sz="4" w:space="0" w:color="auto"/>
              <w:right w:val="single" w:sz="4" w:space="0" w:color="auto"/>
            </w:tcBorders>
          </w:tcPr>
          <w:p w:rsidR="001D7497" w:rsidRDefault="001D7497" w:rsidP="00A00C4A">
            <w:pPr>
              <w:pStyle w:val="TAL"/>
              <w:rPr>
                <w:ins w:id="204"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205" w:author="Huawei" w:date="2019-08-16T10:24:00Z"/>
                <w:lang w:eastAsia="ja-JP"/>
              </w:rPr>
            </w:pPr>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206" w:author="Huawei" w:date="2019-08-16T10:24:00Z"/>
                <w:lang w:eastAsia="ja-JP"/>
              </w:rPr>
            </w:pPr>
          </w:p>
        </w:tc>
      </w:tr>
      <w:tr w:rsidR="001D7497" w:rsidRPr="00AA5DA2" w:rsidTr="00A00C4A">
        <w:trPr>
          <w:ins w:id="207"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00C4A" w:rsidRDefault="001D7497" w:rsidP="00A00C4A">
            <w:pPr>
              <w:pStyle w:val="TAL"/>
              <w:rPr>
                <w:ins w:id="208" w:author="Huawei" w:date="2019-08-16T10:24:00Z"/>
                <w:color w:val="000000" w:themeColor="text1"/>
                <w:lang w:eastAsia="zh-CN"/>
              </w:rPr>
            </w:pPr>
            <w:ins w:id="209" w:author="Huawei" w:date="2019-08-16T10:24:00Z">
              <w:r w:rsidRPr="00A00C4A">
                <w:rPr>
                  <w:color w:val="000000" w:themeColor="text1"/>
                  <w:lang w:eastAsia="zh-CN"/>
                </w:rPr>
                <w:t>&gt;Start</w:t>
              </w:r>
              <w:r>
                <w:rPr>
                  <w:color w:val="000000" w:themeColor="text1"/>
                  <w:lang w:eastAsia="zh-CN"/>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10" w:author="Huawei" w:date="2019-08-16T10:24:00Z"/>
                <w:lang w:eastAsia="ja-JP"/>
              </w:rPr>
            </w:pPr>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11"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12" w:author="Huawei" w:date="2019-08-16T10:24:00Z"/>
                <w:lang w:eastAsia="ja-JP"/>
              </w:rPr>
            </w:pPr>
          </w:p>
        </w:tc>
        <w:tc>
          <w:tcPr>
            <w:tcW w:w="2160" w:type="dxa"/>
            <w:tcBorders>
              <w:top w:val="single" w:sz="4" w:space="0" w:color="auto"/>
              <w:left w:val="single" w:sz="4" w:space="0" w:color="auto"/>
              <w:bottom w:val="single" w:sz="4" w:space="0" w:color="auto"/>
              <w:right w:val="single" w:sz="4" w:space="0" w:color="auto"/>
            </w:tcBorders>
          </w:tcPr>
          <w:p w:rsidR="001D7497" w:rsidRDefault="001D7497" w:rsidP="00A00C4A">
            <w:pPr>
              <w:pStyle w:val="TAL"/>
              <w:rPr>
                <w:ins w:id="213"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214" w:author="Huawei" w:date="2019-08-16T10:24:00Z"/>
                <w:lang w:eastAsia="ja-JP"/>
              </w:rPr>
            </w:pPr>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215" w:author="Huawei" w:date="2019-08-16T10:24:00Z"/>
                <w:lang w:eastAsia="ja-JP"/>
              </w:rPr>
            </w:pPr>
          </w:p>
        </w:tc>
      </w:tr>
      <w:tr w:rsidR="001D7497" w:rsidRPr="00AA5DA2" w:rsidTr="00A00C4A">
        <w:trPr>
          <w:ins w:id="216"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00C4A" w:rsidRDefault="001D7497" w:rsidP="00A00C4A">
            <w:pPr>
              <w:pStyle w:val="TAL"/>
              <w:rPr>
                <w:ins w:id="217" w:author="Huawei" w:date="2019-08-16T10:24:00Z"/>
                <w:color w:val="000000" w:themeColor="text1"/>
                <w:lang w:eastAsia="zh-CN"/>
              </w:rPr>
            </w:pPr>
            <w:ins w:id="218" w:author="Huawei" w:date="2019-08-16T10:24:00Z">
              <w:r w:rsidRPr="00A00C4A">
                <w:rPr>
                  <w:color w:val="000000" w:themeColor="text1"/>
                  <w:lang w:eastAsia="zh-CN"/>
                </w:rPr>
                <w:t>&gt;&gt;List of cells</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19" w:author="Huawei" w:date="2019-08-16T10:24:00Z"/>
                <w:lang w:eastAsia="ja-JP"/>
              </w:rPr>
            </w:pPr>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20" w:author="Huawei" w:date="2019-08-16T10:24:00Z"/>
                <w:i/>
                <w:lang w:eastAsia="ja-JP"/>
              </w:rPr>
            </w:pPr>
            <w:ins w:id="221" w:author="Huawei" w:date="2019-08-16T10:24:00Z">
              <w:r w:rsidRPr="00A423D1">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22" w:author="Huawei" w:date="2019-08-16T10:24:00Z"/>
                <w:lang w:eastAsia="ja-JP"/>
              </w:rPr>
            </w:pPr>
          </w:p>
        </w:tc>
        <w:tc>
          <w:tcPr>
            <w:tcW w:w="2160" w:type="dxa"/>
            <w:tcBorders>
              <w:top w:val="single" w:sz="4" w:space="0" w:color="auto"/>
              <w:left w:val="single" w:sz="4" w:space="0" w:color="auto"/>
              <w:bottom w:val="single" w:sz="4" w:space="0" w:color="auto"/>
              <w:right w:val="single" w:sz="4" w:space="0" w:color="auto"/>
            </w:tcBorders>
          </w:tcPr>
          <w:p w:rsidR="001D7497" w:rsidRDefault="001D7497" w:rsidP="00A00C4A">
            <w:pPr>
              <w:pStyle w:val="TAL"/>
              <w:rPr>
                <w:ins w:id="223"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224" w:author="Huawei" w:date="2019-08-16T10:24:00Z"/>
                <w:lang w:eastAsia="ja-JP"/>
              </w:rPr>
            </w:pPr>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225" w:author="Huawei" w:date="2019-08-16T10:24:00Z"/>
                <w:lang w:eastAsia="ja-JP"/>
              </w:rPr>
            </w:pPr>
          </w:p>
        </w:tc>
      </w:tr>
      <w:tr w:rsidR="001D7497" w:rsidRPr="00AA5DA2" w:rsidTr="00A00C4A">
        <w:trPr>
          <w:trHeight w:val="350"/>
          <w:ins w:id="226"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3A2227">
            <w:pPr>
              <w:pStyle w:val="TAL"/>
              <w:rPr>
                <w:ins w:id="227" w:author="Huawei" w:date="2019-08-16T10:24:00Z"/>
                <w:lang w:eastAsia="ja-JP"/>
              </w:rPr>
            </w:pPr>
            <w:ins w:id="228" w:author="Huawei" w:date="2019-08-16T10:24:00Z">
              <w:r w:rsidRPr="00AA5DA2">
                <w:rPr>
                  <w:lang w:eastAsia="ja-JP"/>
                </w:rPr>
                <w:t>&gt;&gt;</w:t>
              </w:r>
              <w:r>
                <w:rPr>
                  <w:lang w:eastAsia="ja-JP"/>
                </w:rPr>
                <w:t>&gt;</w:t>
              </w:r>
              <w:r w:rsidRPr="00AA5DA2">
                <w:rPr>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29" w:author="Huawei" w:date="2019-08-16T10:24:00Z"/>
                <w:lang w:eastAsia="ja-JP"/>
              </w:rPr>
            </w:pPr>
            <w:ins w:id="230" w:author="Huawei" w:date="2019-08-16T10: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31"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32" w:author="Huawei" w:date="2019-08-16T10:24:00Z"/>
                <w:lang w:eastAsia="ja-JP"/>
              </w:rPr>
            </w:pPr>
            <w:ins w:id="233" w:author="Huawei" w:date="2019-08-16T10:24:00Z">
              <w:r>
                <w:rPr>
                  <w:lang w:eastAsia="ja-JP"/>
                </w:rPr>
                <w:t xml:space="preserve">NR </w:t>
              </w:r>
              <w:r w:rsidRPr="00AA5DA2">
                <w:rPr>
                  <w:lang w:eastAsia="ja-JP"/>
                </w:rPr>
                <w:t>CGI</w:t>
              </w:r>
            </w:ins>
          </w:p>
          <w:p w:rsidR="001D7497" w:rsidRPr="00AA5DA2" w:rsidRDefault="001D7497" w:rsidP="00A00C4A">
            <w:pPr>
              <w:pStyle w:val="TAL"/>
              <w:rPr>
                <w:ins w:id="234" w:author="Huawei" w:date="2019-08-16T10:24:00Z"/>
                <w:lang w:eastAsia="ja-JP"/>
              </w:rPr>
            </w:pPr>
            <w:ins w:id="235" w:author="Huawei" w:date="2019-08-16T10:24:00Z">
              <w:r w:rsidRPr="00A423D1">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236"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237" w:author="Huawei" w:date="2019-08-16T10:24:00Z"/>
                <w:lang w:eastAsia="ja-JP"/>
              </w:rPr>
            </w:pPr>
            <w:ins w:id="238" w:author="Huawei" w:date="2019-08-16T10:24: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239" w:author="Huawei" w:date="2019-08-16T10:24:00Z"/>
                <w:lang w:eastAsia="ja-JP"/>
              </w:rPr>
            </w:pPr>
            <w:ins w:id="240" w:author="Huawei" w:date="2019-08-16T10:24:00Z">
              <w:r w:rsidRPr="00AA5DA2">
                <w:rPr>
                  <w:lang w:eastAsia="ja-JP"/>
                </w:rPr>
                <w:t>–</w:t>
              </w:r>
            </w:ins>
          </w:p>
        </w:tc>
      </w:tr>
      <w:tr w:rsidR="00481B67" w:rsidRPr="00AA5DA2" w:rsidTr="00A00C4A">
        <w:trPr>
          <w:trHeight w:val="350"/>
          <w:ins w:id="241" w:author="Huawei" w:date="2019-08-16T10:26:00Z"/>
        </w:trPr>
        <w:tc>
          <w:tcPr>
            <w:tcW w:w="2439" w:type="dxa"/>
            <w:tcBorders>
              <w:top w:val="single" w:sz="4" w:space="0" w:color="auto"/>
              <w:left w:val="single" w:sz="4" w:space="0" w:color="auto"/>
              <w:bottom w:val="single" w:sz="4" w:space="0" w:color="auto"/>
              <w:right w:val="single" w:sz="4" w:space="0" w:color="auto"/>
            </w:tcBorders>
          </w:tcPr>
          <w:p w:rsidR="00481B67" w:rsidRPr="00AA5DA2" w:rsidRDefault="00481B67" w:rsidP="003A2227">
            <w:pPr>
              <w:pStyle w:val="TAL"/>
              <w:rPr>
                <w:ins w:id="242" w:author="Huawei" w:date="2019-08-16T10:26:00Z"/>
                <w:lang w:eastAsia="ja-JP"/>
              </w:rPr>
            </w:pPr>
            <w:ins w:id="243" w:author="Huawei" w:date="2019-08-16T10:26:00Z">
              <w:r w:rsidRPr="006E189D">
                <w:rPr>
                  <w:lang w:eastAsia="zh-CN"/>
                </w:rPr>
                <w:t xml:space="preserve">&gt;&gt;List of </w:t>
              </w:r>
              <w:r>
                <w:rPr>
                  <w:lang w:eastAsia="zh-CN"/>
                </w:rPr>
                <w:t>S-NSSAI</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44" w:author="Huawei" w:date="2019-08-16T10:26:00Z"/>
                <w:lang w:eastAsia="ja-JP"/>
              </w:rPr>
            </w:pPr>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45" w:author="Huawei" w:date="2019-08-16T10:26:00Z"/>
                <w:i/>
                <w:lang w:eastAsia="ja-JP"/>
              </w:rPr>
            </w:pPr>
            <w:ins w:id="246" w:author="Huawei" w:date="2019-08-16T10:26:00Z">
              <w:r w:rsidRPr="00A00C4A">
                <w:rPr>
                  <w:i/>
                  <w:lang w:eastAsia="ja-JP"/>
                </w:rPr>
                <w:t>0</w:t>
              </w:r>
              <w:r w:rsidRPr="00FF3966">
                <w:rPr>
                  <w:i/>
                  <w:lang w:eastAsia="ja-JP"/>
                </w:rPr>
                <w:t xml:space="preserve"> .. </w:t>
              </w:r>
              <w:r w:rsidRPr="00FF3966">
                <w:rPr>
                  <w:bCs/>
                  <w:i/>
                  <w:lang w:eastAsia="ja-JP"/>
                </w:rPr>
                <w:t>&lt;</w:t>
              </w:r>
              <w:r w:rsidRPr="00A00C4A">
                <w:rPr>
                  <w:bCs/>
                  <w:i/>
                  <w:lang w:eastAsia="ja-JP"/>
                </w:rPr>
                <w:t>maxnoofSliceItems</w:t>
              </w:r>
              <w:r w:rsidRPr="00FF3966">
                <w:rPr>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481B67" w:rsidRDefault="00481B67" w:rsidP="00481B67">
            <w:pPr>
              <w:pStyle w:val="TAL"/>
              <w:rPr>
                <w:ins w:id="247" w:author="Huawei" w:date="2019-08-16T10:26:00Z"/>
                <w:lang w:eastAsia="ja-JP"/>
              </w:rPr>
            </w:pPr>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48" w:author="Huawei" w:date="2019-08-16T10:26: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249" w:author="Huawei" w:date="2019-08-16T10:26:00Z"/>
                <w:lang w:eastAsia="ja-JP"/>
              </w:rPr>
            </w:pPr>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250" w:author="Huawei" w:date="2019-08-16T10:26:00Z"/>
                <w:lang w:eastAsia="ja-JP"/>
              </w:rPr>
            </w:pPr>
          </w:p>
        </w:tc>
      </w:tr>
      <w:tr w:rsidR="00481B67" w:rsidRPr="00AA5DA2" w:rsidTr="00A00C4A">
        <w:trPr>
          <w:trHeight w:val="350"/>
          <w:ins w:id="251" w:author="Huawei" w:date="2019-08-16T10:26:00Z"/>
        </w:trPr>
        <w:tc>
          <w:tcPr>
            <w:tcW w:w="2439" w:type="dxa"/>
            <w:tcBorders>
              <w:top w:val="single" w:sz="4" w:space="0" w:color="auto"/>
              <w:left w:val="single" w:sz="4" w:space="0" w:color="auto"/>
              <w:bottom w:val="single" w:sz="4" w:space="0" w:color="auto"/>
              <w:right w:val="single" w:sz="4" w:space="0" w:color="auto"/>
            </w:tcBorders>
          </w:tcPr>
          <w:p w:rsidR="00481B67" w:rsidRPr="00AA5DA2" w:rsidRDefault="00481B67" w:rsidP="003A2227">
            <w:pPr>
              <w:pStyle w:val="TAL"/>
              <w:rPr>
                <w:ins w:id="252" w:author="Huawei" w:date="2019-08-16T10:26:00Z"/>
                <w:lang w:eastAsia="ja-JP"/>
              </w:rPr>
            </w:pPr>
            <w:ins w:id="253" w:author="Huawei" w:date="2019-08-16T10:26:00Z">
              <w:r w:rsidRPr="00AA5DA2">
                <w:rPr>
                  <w:lang w:eastAsia="ja-JP"/>
                </w:rPr>
                <w:t>&gt;&gt;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54" w:author="Huawei" w:date="2019-08-16T10:26:00Z"/>
                <w:lang w:eastAsia="ja-JP"/>
              </w:rPr>
            </w:pPr>
            <w:ins w:id="255" w:author="Huawei" w:date="2019-08-16T10:26: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56" w:author="Huawei" w:date="2019-08-16T10:2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481B67" w:rsidRDefault="00481B67" w:rsidP="00481B67">
            <w:pPr>
              <w:pStyle w:val="TAL"/>
              <w:rPr>
                <w:ins w:id="257" w:author="Huawei" w:date="2019-08-16T10:26:00Z"/>
                <w:lang w:eastAsia="ja-JP"/>
              </w:rPr>
            </w:pPr>
            <w:ins w:id="258" w:author="Huawei" w:date="2019-08-16T10:27:00Z">
              <w:r w:rsidRPr="00A423D1">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59" w:author="Huawei" w:date="2019-08-16T10:26: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260" w:author="Huawei" w:date="2019-08-16T10:26:00Z"/>
                <w:lang w:eastAsia="ja-JP"/>
              </w:rPr>
            </w:pPr>
            <w:ins w:id="261" w:author="Huawei" w:date="2019-08-16T10:26: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262" w:author="Huawei" w:date="2019-08-16T10:26:00Z"/>
                <w:lang w:eastAsia="ja-JP"/>
              </w:rPr>
            </w:pPr>
            <w:ins w:id="263" w:author="Huawei" w:date="2019-08-16T10:26:00Z">
              <w:r w:rsidRPr="00AA5DA2">
                <w:rPr>
                  <w:lang w:eastAsia="ja-JP"/>
                </w:rPr>
                <w:t>–</w:t>
              </w:r>
            </w:ins>
          </w:p>
        </w:tc>
      </w:tr>
      <w:tr w:rsidR="00B3004D" w:rsidRPr="00AA5DA2" w:rsidTr="00B3004D">
        <w:trPr>
          <w:trHeight w:val="350"/>
          <w:ins w:id="264" w:author="Huawei" w:date="2019-08-16T15:25:00Z"/>
        </w:trPr>
        <w:tc>
          <w:tcPr>
            <w:tcW w:w="2439" w:type="dxa"/>
            <w:tcBorders>
              <w:top w:val="single" w:sz="4" w:space="0" w:color="auto"/>
              <w:left w:val="single" w:sz="4" w:space="0" w:color="auto"/>
              <w:bottom w:val="single" w:sz="4" w:space="0" w:color="auto"/>
              <w:right w:val="single" w:sz="4" w:space="0" w:color="auto"/>
            </w:tcBorders>
          </w:tcPr>
          <w:p w:rsidR="00B3004D" w:rsidRPr="00AA5DA2" w:rsidRDefault="00B3004D" w:rsidP="003A2227">
            <w:pPr>
              <w:pStyle w:val="TAL"/>
              <w:rPr>
                <w:ins w:id="265" w:author="Huawei" w:date="2019-08-16T15:25:00Z"/>
                <w:lang w:eastAsia="ja-JP"/>
              </w:rPr>
            </w:pPr>
            <w:ins w:id="266" w:author="Huawei" w:date="2019-08-16T15:25:00Z">
              <w:r>
                <w:rPr>
                  <w:lang w:eastAsia="ja-JP"/>
                </w:rPr>
                <w:t>&gt;&gt;</w:t>
              </w:r>
              <w:r w:rsidRPr="00AA5DA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3004D" w:rsidRPr="00AA5DA2" w:rsidRDefault="00B3004D" w:rsidP="00F679B2">
            <w:pPr>
              <w:pStyle w:val="TAL"/>
              <w:rPr>
                <w:ins w:id="267" w:author="Huawei" w:date="2019-08-16T15:25:00Z"/>
                <w:lang w:eastAsia="ja-JP"/>
              </w:rPr>
            </w:pPr>
            <w:ins w:id="268" w:author="Huawei" w:date="2019-08-16T15:25:00Z">
              <w:r w:rsidRPr="00AA5DA2">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3004D" w:rsidRPr="00AA5DA2" w:rsidRDefault="00B3004D" w:rsidP="00F679B2">
            <w:pPr>
              <w:pStyle w:val="TAL"/>
              <w:rPr>
                <w:ins w:id="269" w:author="Huawei" w:date="2019-08-16T15:2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3004D" w:rsidRPr="00AA5DA2" w:rsidRDefault="00B3004D" w:rsidP="00F679B2">
            <w:pPr>
              <w:pStyle w:val="TAL"/>
              <w:rPr>
                <w:ins w:id="270" w:author="Huawei" w:date="2019-08-16T15:25:00Z"/>
                <w:lang w:eastAsia="ja-JP"/>
              </w:rPr>
            </w:pPr>
            <w:ins w:id="271" w:author="Huawei" w:date="2019-08-16T15:25:00Z">
              <w:r w:rsidRPr="00AA5DA2">
                <w:rPr>
                  <w:lang w:eastAsia="ja-JP"/>
                </w:rPr>
                <w:t>BITSTRING</w:t>
              </w:r>
            </w:ins>
          </w:p>
          <w:p w:rsidR="00B3004D" w:rsidRPr="00AA5DA2" w:rsidRDefault="00B3004D" w:rsidP="00F679B2">
            <w:pPr>
              <w:pStyle w:val="TAL"/>
              <w:rPr>
                <w:ins w:id="272" w:author="Huawei" w:date="2019-08-16T15:25:00Z"/>
                <w:lang w:eastAsia="ja-JP"/>
              </w:rPr>
            </w:pPr>
            <w:ins w:id="273" w:author="Huawei" w:date="2019-08-16T15:25:00Z">
              <w:r w:rsidRPr="00AA5DA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3004D" w:rsidRPr="00AA5DA2" w:rsidRDefault="00B3004D" w:rsidP="00F679B2">
            <w:pPr>
              <w:pStyle w:val="TAL"/>
              <w:rPr>
                <w:ins w:id="274" w:author="Huawei" w:date="2019-08-16T15:25:00Z"/>
                <w:lang w:eastAsia="ja-JP"/>
              </w:rPr>
            </w:pPr>
            <w:ins w:id="275" w:author="Huawei" w:date="2019-08-16T15:25:00Z">
              <w:r w:rsidRPr="00AA5DA2">
                <w:rPr>
                  <w:lang w:eastAsia="ja-JP"/>
                </w:rPr>
                <w:t xml:space="preserve">Each position in the bitmap indicates measurement object the </w:t>
              </w:r>
            </w:ins>
            <w:ins w:id="276" w:author="Huawei" w:date="2019-08-16T15:27:00Z">
              <w:r w:rsidR="004B2916">
                <w:rPr>
                  <w:lang w:eastAsia="ja-JP"/>
                </w:rPr>
                <w:t>receiving node</w:t>
              </w:r>
            </w:ins>
            <w:ins w:id="277" w:author="Huawei" w:date="2019-08-16T15:25:00Z">
              <w:r w:rsidRPr="00AA5DA2">
                <w:rPr>
                  <w:lang w:eastAsia="ja-JP"/>
                </w:rPr>
                <w:t xml:space="preserve"> is requested to report.</w:t>
              </w:r>
            </w:ins>
          </w:p>
          <w:p w:rsidR="00B3004D" w:rsidRPr="00AA5DA2" w:rsidRDefault="00B3004D" w:rsidP="00F679B2">
            <w:pPr>
              <w:pStyle w:val="TAL"/>
              <w:rPr>
                <w:ins w:id="278" w:author="Huawei" w:date="2019-08-16T15:25:00Z"/>
                <w:lang w:eastAsia="ja-JP"/>
              </w:rPr>
            </w:pPr>
            <w:ins w:id="279" w:author="Huawei" w:date="2019-08-16T15:25:00Z">
              <w:r w:rsidRPr="00AA5DA2">
                <w:rPr>
                  <w:lang w:eastAsia="ja-JP"/>
                </w:rPr>
                <w:t>First Bit = PRB Periodic,</w:t>
              </w:r>
            </w:ins>
          </w:p>
          <w:p w:rsidR="00B3004D" w:rsidRPr="00AA5DA2" w:rsidRDefault="00B3004D" w:rsidP="00F679B2">
            <w:pPr>
              <w:pStyle w:val="TAL"/>
              <w:rPr>
                <w:ins w:id="280" w:author="Huawei" w:date="2019-08-16T15:25:00Z"/>
                <w:lang w:eastAsia="ja-JP"/>
              </w:rPr>
            </w:pPr>
            <w:ins w:id="281" w:author="Huawei" w:date="2019-08-16T15:25:00Z">
              <w:r w:rsidRPr="00AA5DA2">
                <w:rPr>
                  <w:lang w:eastAsia="ja-JP"/>
                </w:rPr>
                <w:t>Second Bit = TNL load Ind Periodic,</w:t>
              </w:r>
            </w:ins>
          </w:p>
          <w:p w:rsidR="00B3004D" w:rsidRPr="00AA5DA2" w:rsidRDefault="00B3004D" w:rsidP="00F679B2">
            <w:pPr>
              <w:pStyle w:val="TAL"/>
              <w:rPr>
                <w:ins w:id="282" w:author="Huawei" w:date="2019-08-16T15:25:00Z"/>
                <w:lang w:eastAsia="ja-JP"/>
              </w:rPr>
            </w:pPr>
            <w:ins w:id="283" w:author="Huawei" w:date="2019-08-16T15:25:00Z">
              <w:r w:rsidRPr="00AA5DA2">
                <w:rPr>
                  <w:lang w:eastAsia="ja-JP"/>
                </w:rPr>
                <w:t>Third Bit = HW Load Ind Periodic,</w:t>
              </w:r>
            </w:ins>
          </w:p>
          <w:p w:rsidR="00B3004D" w:rsidRPr="00AA5DA2" w:rsidRDefault="00B3004D" w:rsidP="00F679B2">
            <w:pPr>
              <w:pStyle w:val="TAL"/>
              <w:rPr>
                <w:ins w:id="284" w:author="Huawei" w:date="2019-08-16T15:25:00Z"/>
                <w:lang w:eastAsia="ja-JP"/>
              </w:rPr>
            </w:pPr>
            <w:ins w:id="285" w:author="Huawei" w:date="2019-08-16T15:25:00Z">
              <w:r w:rsidRPr="00AA5DA2">
                <w:rPr>
                  <w:lang w:eastAsia="ja-JP"/>
                </w:rPr>
                <w:t>Fourth Bit = Composite Available Capacity Periodic, this bit should be set to 1 if at least one of the First, Second or Third bits is set to 1,</w:t>
              </w:r>
            </w:ins>
          </w:p>
        </w:tc>
        <w:tc>
          <w:tcPr>
            <w:tcW w:w="1186" w:type="dxa"/>
            <w:tcBorders>
              <w:top w:val="single" w:sz="4" w:space="0" w:color="auto"/>
              <w:left w:val="single" w:sz="4" w:space="0" w:color="auto"/>
              <w:bottom w:val="single" w:sz="4" w:space="0" w:color="auto"/>
              <w:right w:val="single" w:sz="4" w:space="0" w:color="auto"/>
            </w:tcBorders>
          </w:tcPr>
          <w:p w:rsidR="00B3004D" w:rsidRPr="00AA5DA2" w:rsidRDefault="00B3004D" w:rsidP="00F679B2">
            <w:pPr>
              <w:pStyle w:val="TAC"/>
              <w:rPr>
                <w:ins w:id="286" w:author="Huawei" w:date="2019-08-16T15:25:00Z"/>
                <w:lang w:eastAsia="ja-JP"/>
              </w:rPr>
            </w:pPr>
            <w:ins w:id="287" w:author="Huawei" w:date="2019-08-16T15:25: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3004D" w:rsidRPr="00AA5DA2" w:rsidRDefault="00B3004D" w:rsidP="00F679B2">
            <w:pPr>
              <w:pStyle w:val="TAC"/>
              <w:rPr>
                <w:ins w:id="288" w:author="Huawei" w:date="2019-08-16T15:25:00Z"/>
                <w:lang w:eastAsia="ja-JP"/>
              </w:rPr>
            </w:pPr>
            <w:ins w:id="289" w:author="Huawei" w:date="2019-08-16T15:25:00Z">
              <w:r w:rsidRPr="00AA5DA2">
                <w:rPr>
                  <w:lang w:eastAsia="ja-JP"/>
                </w:rPr>
                <w:t>reject</w:t>
              </w:r>
            </w:ins>
          </w:p>
        </w:tc>
      </w:tr>
      <w:tr w:rsidR="00481B67" w:rsidRPr="00AA5DA2" w:rsidTr="00A00C4A">
        <w:trPr>
          <w:ins w:id="290" w:author="Huawei" w:date="2019-08-16T10:24:00Z"/>
        </w:trPr>
        <w:tc>
          <w:tcPr>
            <w:tcW w:w="2439" w:type="dxa"/>
            <w:tcBorders>
              <w:top w:val="single" w:sz="4" w:space="0" w:color="auto"/>
              <w:left w:val="single" w:sz="4" w:space="0" w:color="auto"/>
              <w:bottom w:val="single" w:sz="4" w:space="0" w:color="auto"/>
              <w:right w:val="single" w:sz="4" w:space="0" w:color="auto"/>
            </w:tcBorders>
          </w:tcPr>
          <w:p w:rsidR="00481B67" w:rsidRPr="00A00C4A" w:rsidRDefault="00481B67" w:rsidP="00481B67">
            <w:pPr>
              <w:pStyle w:val="TAL"/>
              <w:rPr>
                <w:ins w:id="291" w:author="Huawei" w:date="2019-08-16T10:24:00Z"/>
                <w:color w:val="000000" w:themeColor="text1"/>
                <w:lang w:eastAsia="ja-JP"/>
              </w:rPr>
            </w:pPr>
            <w:ins w:id="292" w:author="Huawei" w:date="2019-08-16T10:24:00Z">
              <w:r w:rsidRPr="00A00C4A">
                <w:rPr>
                  <w:color w:val="000000" w:themeColor="text1"/>
                  <w:lang w:eastAsia="ja-JP"/>
                </w:rPr>
                <w:t>&gt;Stop</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93" w:author="Huawei" w:date="2019-08-16T10:24:00Z"/>
                <w:lang w:eastAsia="ja-JP"/>
              </w:rPr>
            </w:pPr>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94"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481B67" w:rsidRPr="00AA5DA2" w:rsidRDefault="004B2916" w:rsidP="00481B67">
            <w:pPr>
              <w:pStyle w:val="TAL"/>
              <w:rPr>
                <w:ins w:id="295" w:author="Huawei" w:date="2019-08-16T10:24:00Z"/>
                <w:lang w:eastAsia="ja-JP"/>
              </w:rPr>
            </w:pPr>
            <w:ins w:id="296" w:author="Huawei" w:date="2019-08-16T15:30:00Z">
              <w:r w:rsidRPr="00A00C4A">
                <w:rPr>
                  <w:color w:val="000000" w:themeColor="text1"/>
                  <w:lang w:eastAsia="ja-JP"/>
                </w:rPr>
                <w:t>NULL</w:t>
              </w:r>
            </w:ins>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297"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298" w:author="Huawei" w:date="2019-08-16T10:24:00Z"/>
                <w:lang w:eastAsia="ja-JP"/>
              </w:rPr>
            </w:pPr>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299" w:author="Huawei" w:date="2019-08-16T10:24:00Z"/>
                <w:lang w:eastAsia="ja-JP"/>
              </w:rPr>
            </w:pPr>
          </w:p>
        </w:tc>
      </w:tr>
      <w:tr w:rsidR="00481B67" w:rsidRPr="00AA5DA2" w:rsidTr="00A00C4A">
        <w:trPr>
          <w:ins w:id="300" w:author="Huawei" w:date="2019-08-16T10:24:00Z"/>
        </w:trPr>
        <w:tc>
          <w:tcPr>
            <w:tcW w:w="2439" w:type="dxa"/>
            <w:tcBorders>
              <w:top w:val="single" w:sz="4" w:space="0" w:color="auto"/>
              <w:left w:val="single" w:sz="4" w:space="0" w:color="auto"/>
              <w:bottom w:val="single" w:sz="4" w:space="0" w:color="auto"/>
              <w:right w:val="single" w:sz="4" w:space="0" w:color="auto"/>
            </w:tcBorders>
          </w:tcPr>
          <w:p w:rsidR="00481B67" w:rsidRPr="00A00C4A" w:rsidRDefault="00481B67" w:rsidP="00481B67">
            <w:pPr>
              <w:pStyle w:val="TAL"/>
              <w:rPr>
                <w:ins w:id="301" w:author="Huawei" w:date="2019-08-16T10:24:00Z"/>
                <w:color w:val="000000" w:themeColor="text1"/>
                <w:lang w:eastAsia="ja-JP"/>
              </w:rPr>
            </w:pPr>
            <w:ins w:id="302" w:author="Huawei" w:date="2019-08-16T10:24:00Z">
              <w:r w:rsidRPr="00A00C4A">
                <w:rPr>
                  <w:color w:val="000000" w:themeColor="text1"/>
                  <w:lang w:eastAsia="ja-JP"/>
                </w:rPr>
                <w:t>&gt; Remove</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03" w:author="Huawei" w:date="2019-08-16T10:24:00Z"/>
                <w:lang w:eastAsia="ja-JP"/>
              </w:rPr>
            </w:pPr>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04"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05" w:author="Huawei" w:date="2019-08-16T10:24:00Z"/>
                <w:lang w:eastAsia="ja-JP"/>
              </w:rPr>
            </w:pPr>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06"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07" w:author="Huawei" w:date="2019-08-16T10:24:00Z"/>
                <w:lang w:eastAsia="ja-JP"/>
              </w:rPr>
            </w:pPr>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08" w:author="Huawei" w:date="2019-08-16T10:24:00Z"/>
                <w:lang w:eastAsia="ja-JP"/>
              </w:rPr>
            </w:pPr>
          </w:p>
        </w:tc>
      </w:tr>
      <w:tr w:rsidR="00481B67" w:rsidRPr="00AA5DA2" w:rsidTr="00A00C4A">
        <w:trPr>
          <w:ins w:id="309" w:author="Huawei" w:date="2019-08-16T10:24:00Z"/>
        </w:trPr>
        <w:tc>
          <w:tcPr>
            <w:tcW w:w="2439" w:type="dxa"/>
            <w:tcBorders>
              <w:top w:val="single" w:sz="4" w:space="0" w:color="auto"/>
              <w:left w:val="single" w:sz="4" w:space="0" w:color="auto"/>
              <w:bottom w:val="single" w:sz="4" w:space="0" w:color="auto"/>
              <w:right w:val="single" w:sz="4" w:space="0" w:color="auto"/>
            </w:tcBorders>
          </w:tcPr>
          <w:p w:rsidR="00481B67" w:rsidRPr="00A00C4A" w:rsidRDefault="00481B67" w:rsidP="00481B67">
            <w:pPr>
              <w:pStyle w:val="TAL"/>
              <w:rPr>
                <w:ins w:id="310" w:author="Huawei" w:date="2019-08-16T10:24:00Z"/>
                <w:color w:val="000000" w:themeColor="text1"/>
                <w:lang w:eastAsia="ja-JP"/>
              </w:rPr>
            </w:pPr>
            <w:ins w:id="311" w:author="Huawei" w:date="2019-08-16T10:24:00Z">
              <w:r w:rsidRPr="00A00C4A">
                <w:rPr>
                  <w:color w:val="000000" w:themeColor="text1"/>
                  <w:lang w:eastAsia="zh-CN"/>
                </w:rPr>
                <w:t>&gt;&gt;List of cells</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12" w:author="Huawei" w:date="2019-08-16T10:24:00Z"/>
                <w:lang w:eastAsia="ja-JP"/>
              </w:rPr>
            </w:pPr>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13" w:author="Huawei" w:date="2019-08-16T10:24:00Z"/>
                <w:i/>
                <w:lang w:eastAsia="ja-JP"/>
              </w:rPr>
            </w:pPr>
            <w:ins w:id="314" w:author="Huawei" w:date="2019-08-16T10:24:00Z">
              <w:r w:rsidRPr="00A423D1">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rsidR="00481B67" w:rsidRDefault="00481B67" w:rsidP="00481B67">
            <w:pPr>
              <w:pStyle w:val="TAL"/>
              <w:rPr>
                <w:ins w:id="315" w:author="Huawei" w:date="2019-08-16T10:24:00Z"/>
                <w:lang w:eastAsia="ja-JP"/>
              </w:rPr>
            </w:pPr>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16"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17" w:author="Huawei" w:date="2019-08-16T10:24:00Z"/>
                <w:lang w:eastAsia="ja-JP"/>
              </w:rPr>
            </w:pPr>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18" w:author="Huawei" w:date="2019-08-16T10:24:00Z"/>
                <w:lang w:eastAsia="ja-JP"/>
              </w:rPr>
            </w:pPr>
          </w:p>
        </w:tc>
      </w:tr>
      <w:tr w:rsidR="00481B67" w:rsidRPr="00AA5DA2" w:rsidTr="00A00C4A">
        <w:trPr>
          <w:ins w:id="319" w:author="Huawei" w:date="2019-08-16T10:24:00Z"/>
        </w:trPr>
        <w:tc>
          <w:tcPr>
            <w:tcW w:w="2439" w:type="dxa"/>
            <w:tcBorders>
              <w:top w:val="single" w:sz="4" w:space="0" w:color="auto"/>
              <w:left w:val="single" w:sz="4" w:space="0" w:color="auto"/>
              <w:bottom w:val="single" w:sz="4" w:space="0" w:color="auto"/>
              <w:right w:val="single" w:sz="4" w:space="0" w:color="auto"/>
            </w:tcBorders>
          </w:tcPr>
          <w:p w:rsidR="00481B67" w:rsidRPr="00A00C4A" w:rsidRDefault="00481B67" w:rsidP="00481B67">
            <w:pPr>
              <w:pStyle w:val="TAL"/>
              <w:rPr>
                <w:ins w:id="320" w:author="Huawei" w:date="2019-08-16T10:24:00Z"/>
                <w:color w:val="000000" w:themeColor="text1"/>
                <w:lang w:eastAsia="ja-JP"/>
              </w:rPr>
            </w:pPr>
            <w:ins w:id="321" w:author="Huawei" w:date="2019-08-16T10:24:00Z">
              <w:r w:rsidRPr="00A00C4A">
                <w:rPr>
                  <w:color w:val="000000" w:themeColor="text1"/>
                  <w:lang w:eastAsia="ja-JP"/>
                </w:rPr>
                <w:t>&gt;&gt;&gt;Cell ID</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22" w:author="Huawei" w:date="2019-08-16T10:24:00Z"/>
                <w:lang w:eastAsia="ja-JP"/>
              </w:rPr>
            </w:pPr>
            <w:ins w:id="323" w:author="Huawei" w:date="2019-08-16T10: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24"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25" w:author="Huawei" w:date="2019-08-16T10:24:00Z"/>
                <w:lang w:eastAsia="ja-JP"/>
              </w:rPr>
            </w:pPr>
            <w:ins w:id="326" w:author="Huawei" w:date="2019-08-16T10:24:00Z">
              <w:r>
                <w:rPr>
                  <w:lang w:eastAsia="ja-JP"/>
                </w:rPr>
                <w:t xml:space="preserve">NR </w:t>
              </w:r>
              <w:r w:rsidRPr="00AA5DA2">
                <w:rPr>
                  <w:lang w:eastAsia="ja-JP"/>
                </w:rPr>
                <w:t>CGI</w:t>
              </w:r>
            </w:ins>
          </w:p>
          <w:p w:rsidR="00481B67" w:rsidRDefault="00481B67" w:rsidP="00481B67">
            <w:pPr>
              <w:pStyle w:val="TAL"/>
              <w:rPr>
                <w:ins w:id="327" w:author="Huawei" w:date="2019-08-16T10:24:00Z"/>
                <w:lang w:eastAsia="ja-JP"/>
              </w:rPr>
            </w:pPr>
            <w:ins w:id="328" w:author="Huawei" w:date="2019-08-16T10:24:00Z">
              <w:r w:rsidRPr="00A423D1">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29"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30" w:author="Huawei" w:date="2019-08-16T10:24:00Z"/>
                <w:lang w:eastAsia="ja-JP"/>
              </w:rPr>
            </w:pPr>
            <w:ins w:id="331" w:author="Huawei" w:date="2019-08-16T10:24: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32" w:author="Huawei" w:date="2019-08-16T10:24:00Z"/>
                <w:lang w:eastAsia="ja-JP"/>
              </w:rPr>
            </w:pPr>
            <w:ins w:id="333" w:author="Huawei" w:date="2019-08-16T10:24:00Z">
              <w:r w:rsidRPr="00AA5DA2">
                <w:rPr>
                  <w:lang w:eastAsia="ja-JP"/>
                </w:rPr>
                <w:t>–</w:t>
              </w:r>
            </w:ins>
          </w:p>
        </w:tc>
      </w:tr>
      <w:tr w:rsidR="00481B67" w:rsidRPr="00AA5DA2" w:rsidTr="00A00C4A">
        <w:trPr>
          <w:ins w:id="334" w:author="Huawei" w:date="2019-08-16T10:24:00Z"/>
        </w:trPr>
        <w:tc>
          <w:tcPr>
            <w:tcW w:w="2439" w:type="dxa"/>
            <w:tcBorders>
              <w:top w:val="single" w:sz="4" w:space="0" w:color="auto"/>
              <w:left w:val="single" w:sz="4" w:space="0" w:color="auto"/>
              <w:bottom w:val="single" w:sz="4" w:space="0" w:color="auto"/>
              <w:right w:val="single" w:sz="4" w:space="0" w:color="auto"/>
            </w:tcBorders>
          </w:tcPr>
          <w:p w:rsidR="00481B67" w:rsidRPr="00A00C4A" w:rsidRDefault="00481B67" w:rsidP="00481B67">
            <w:pPr>
              <w:pStyle w:val="TAL"/>
              <w:rPr>
                <w:ins w:id="335" w:author="Huawei" w:date="2019-08-16T10:24:00Z"/>
                <w:color w:val="000000" w:themeColor="text1"/>
                <w:lang w:eastAsia="ja-JP"/>
              </w:rPr>
            </w:pPr>
            <w:ins w:id="336" w:author="Huawei" w:date="2019-08-16T10:24:00Z">
              <w:r w:rsidRPr="00A00C4A">
                <w:rPr>
                  <w:color w:val="000000" w:themeColor="text1"/>
                  <w:lang w:eastAsia="ja-JP"/>
                </w:rPr>
                <w:t>&gt;Add</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37" w:author="Huawei" w:date="2019-08-16T10:24:00Z"/>
                <w:lang w:eastAsia="ja-JP"/>
              </w:rPr>
            </w:pPr>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38"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39" w:author="Huawei" w:date="2019-08-16T10:24:00Z"/>
                <w:lang w:eastAsia="ja-JP"/>
              </w:rPr>
            </w:pPr>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40"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41" w:author="Huawei" w:date="2019-08-16T10:24:00Z"/>
                <w:lang w:eastAsia="ja-JP"/>
              </w:rPr>
            </w:pPr>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42" w:author="Huawei" w:date="2019-08-16T10:24:00Z"/>
                <w:lang w:eastAsia="ja-JP"/>
              </w:rPr>
            </w:pPr>
          </w:p>
        </w:tc>
      </w:tr>
      <w:tr w:rsidR="00481B67" w:rsidRPr="00AA5DA2" w:rsidTr="00A00C4A">
        <w:trPr>
          <w:ins w:id="343" w:author="Huawei" w:date="2019-08-16T10:24:00Z"/>
        </w:trPr>
        <w:tc>
          <w:tcPr>
            <w:tcW w:w="2439" w:type="dxa"/>
            <w:tcBorders>
              <w:top w:val="single" w:sz="4" w:space="0" w:color="auto"/>
              <w:left w:val="single" w:sz="4" w:space="0" w:color="auto"/>
              <w:bottom w:val="single" w:sz="4" w:space="0" w:color="auto"/>
              <w:right w:val="single" w:sz="4" w:space="0" w:color="auto"/>
            </w:tcBorders>
          </w:tcPr>
          <w:p w:rsidR="00481B67" w:rsidRPr="00A00C4A" w:rsidRDefault="00481B67" w:rsidP="00481B67">
            <w:pPr>
              <w:pStyle w:val="TAL"/>
              <w:rPr>
                <w:ins w:id="344" w:author="Huawei" w:date="2019-08-16T10:24:00Z"/>
                <w:color w:val="000000" w:themeColor="text1"/>
                <w:lang w:eastAsia="ja-JP"/>
              </w:rPr>
            </w:pPr>
            <w:ins w:id="345" w:author="Huawei" w:date="2019-08-16T10:24:00Z">
              <w:r w:rsidRPr="00A00C4A">
                <w:rPr>
                  <w:color w:val="000000" w:themeColor="text1"/>
                  <w:lang w:eastAsia="zh-CN"/>
                </w:rPr>
                <w:t>&gt;&gt;List of cells</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46" w:author="Huawei" w:date="2019-08-16T10:24:00Z"/>
                <w:lang w:eastAsia="ja-JP"/>
              </w:rPr>
            </w:pPr>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47" w:author="Huawei" w:date="2019-08-16T10:24:00Z"/>
                <w:i/>
                <w:lang w:eastAsia="ja-JP"/>
              </w:rPr>
            </w:pPr>
            <w:ins w:id="348" w:author="Huawei" w:date="2019-08-16T10:24:00Z">
              <w:r w:rsidRPr="00A423D1">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49" w:author="Huawei" w:date="2019-08-16T10:24:00Z"/>
                <w:lang w:eastAsia="ja-JP"/>
              </w:rPr>
            </w:pPr>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50"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51" w:author="Huawei" w:date="2019-08-16T10:24:00Z"/>
                <w:lang w:eastAsia="ja-JP"/>
              </w:rPr>
            </w:pPr>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52" w:author="Huawei" w:date="2019-08-16T10:24:00Z"/>
                <w:lang w:eastAsia="ja-JP"/>
              </w:rPr>
            </w:pPr>
          </w:p>
        </w:tc>
      </w:tr>
      <w:tr w:rsidR="00481B67" w:rsidRPr="00AA5DA2" w:rsidTr="00A00C4A">
        <w:trPr>
          <w:ins w:id="353" w:author="Huawei" w:date="2019-08-16T10:24:00Z"/>
        </w:trPr>
        <w:tc>
          <w:tcPr>
            <w:tcW w:w="2439" w:type="dxa"/>
            <w:tcBorders>
              <w:top w:val="single" w:sz="4" w:space="0" w:color="auto"/>
              <w:left w:val="single" w:sz="4" w:space="0" w:color="auto"/>
              <w:bottom w:val="single" w:sz="4" w:space="0" w:color="auto"/>
              <w:right w:val="single" w:sz="4" w:space="0" w:color="auto"/>
            </w:tcBorders>
          </w:tcPr>
          <w:p w:rsidR="00481B67" w:rsidRPr="00A00C4A" w:rsidRDefault="00481B67" w:rsidP="00481B67">
            <w:pPr>
              <w:pStyle w:val="TAL"/>
              <w:rPr>
                <w:ins w:id="354" w:author="Huawei" w:date="2019-08-16T10:24:00Z"/>
                <w:color w:val="000000" w:themeColor="text1"/>
                <w:lang w:eastAsia="ja-JP"/>
              </w:rPr>
            </w:pPr>
            <w:ins w:id="355" w:author="Huawei" w:date="2019-08-16T10:24:00Z">
              <w:r w:rsidRPr="00A00C4A">
                <w:rPr>
                  <w:color w:val="000000" w:themeColor="text1"/>
                  <w:lang w:eastAsia="ja-JP"/>
                </w:rPr>
                <w:t>&gt;&gt;&gt;Cell ID</w:t>
              </w:r>
            </w:ins>
          </w:p>
        </w:tc>
        <w:tc>
          <w:tcPr>
            <w:tcW w:w="1093"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56" w:author="Huawei" w:date="2019-08-16T10:24:00Z"/>
                <w:lang w:eastAsia="ja-JP"/>
              </w:rPr>
            </w:pPr>
            <w:ins w:id="357" w:author="Huawei" w:date="2019-08-16T10: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58"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59" w:author="Huawei" w:date="2019-08-16T10:24:00Z"/>
                <w:lang w:eastAsia="ja-JP"/>
              </w:rPr>
            </w:pPr>
            <w:ins w:id="360" w:author="Huawei" w:date="2019-08-16T10:24:00Z">
              <w:r>
                <w:rPr>
                  <w:lang w:eastAsia="ja-JP"/>
                </w:rPr>
                <w:t xml:space="preserve">NR </w:t>
              </w:r>
              <w:r w:rsidRPr="00AA5DA2">
                <w:rPr>
                  <w:lang w:eastAsia="ja-JP"/>
                </w:rPr>
                <w:t>CGI</w:t>
              </w:r>
            </w:ins>
          </w:p>
          <w:p w:rsidR="00481B67" w:rsidRPr="00AA5DA2" w:rsidRDefault="00481B67" w:rsidP="00481B67">
            <w:pPr>
              <w:pStyle w:val="TAL"/>
              <w:rPr>
                <w:ins w:id="361" w:author="Huawei" w:date="2019-08-16T10:24:00Z"/>
                <w:lang w:eastAsia="ja-JP"/>
              </w:rPr>
            </w:pPr>
            <w:ins w:id="362" w:author="Huawei" w:date="2019-08-16T10:24:00Z">
              <w:r w:rsidRPr="00A423D1">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L"/>
              <w:rPr>
                <w:ins w:id="363"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64" w:author="Huawei" w:date="2019-08-16T10:24:00Z"/>
                <w:lang w:eastAsia="ja-JP"/>
              </w:rPr>
            </w:pPr>
            <w:ins w:id="365" w:author="Huawei" w:date="2019-08-16T10:24:00Z">
              <w:r w:rsidRPr="00AA5DA2">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481B67" w:rsidRPr="00AA5DA2" w:rsidRDefault="00481B67" w:rsidP="00481B67">
            <w:pPr>
              <w:pStyle w:val="TAC"/>
              <w:rPr>
                <w:ins w:id="366" w:author="Huawei" w:date="2019-08-16T10:24:00Z"/>
                <w:lang w:eastAsia="ja-JP"/>
              </w:rPr>
            </w:pPr>
            <w:ins w:id="367" w:author="Huawei" w:date="2019-08-16T10:24:00Z">
              <w:r w:rsidRPr="00AA5DA2">
                <w:rPr>
                  <w:lang w:eastAsia="ja-JP"/>
                </w:rPr>
                <w:t>–</w:t>
              </w:r>
            </w:ins>
          </w:p>
        </w:tc>
      </w:tr>
    </w:tbl>
    <w:p w:rsidR="001D7497" w:rsidRPr="00AA5DA2" w:rsidRDefault="001D7497" w:rsidP="001D7497">
      <w:pPr>
        <w:rPr>
          <w:ins w:id="368" w:author="Huawei" w:date="2019-08-16T10:24:00Z"/>
        </w:rPr>
      </w:pPr>
    </w:p>
    <w:p w:rsidR="00992B3A" w:rsidRDefault="00992B3A" w:rsidP="00992B3A">
      <w:pPr>
        <w:rPr>
          <w:ins w:id="369" w:author="Huawei" w:date="2019-08-15T10:20:00Z"/>
          <w:noProof/>
        </w:rPr>
      </w:pPr>
    </w:p>
    <w:p w:rsidR="00992B3A" w:rsidRPr="00AA5DA2" w:rsidRDefault="00992B3A" w:rsidP="00992B3A">
      <w:pPr>
        <w:pStyle w:val="Heading4"/>
        <w:rPr>
          <w:ins w:id="370" w:author="Huawei" w:date="2019-08-15T10:20:00Z"/>
        </w:rPr>
      </w:pPr>
      <w:bookmarkStart w:id="371" w:name="_Toc5691057"/>
      <w:ins w:id="372" w:author="Huawei" w:date="2019-08-15T10:20:00Z">
        <w:r w:rsidRPr="00AA5DA2">
          <w:t>9.1.</w:t>
        </w:r>
        <w:r>
          <w:t>3</w:t>
        </w:r>
        <w:r w:rsidRPr="00AA5DA2">
          <w:t>.12</w:t>
        </w:r>
        <w:r w:rsidRPr="00AA5DA2">
          <w:tab/>
        </w:r>
        <w:r w:rsidRPr="00AA5DA2">
          <w:rPr>
            <w:szCs w:val="24"/>
          </w:rPr>
          <w:t>RESOURCE STATUS RESPONSE</w:t>
        </w:r>
        <w:bookmarkEnd w:id="371"/>
      </w:ins>
    </w:p>
    <w:p w:rsidR="00992B3A" w:rsidRPr="00AA5DA2" w:rsidRDefault="00992B3A" w:rsidP="00992B3A">
      <w:pPr>
        <w:rPr>
          <w:ins w:id="373" w:author="Huawei" w:date="2019-08-15T10:20:00Z"/>
        </w:rPr>
      </w:pPr>
      <w:ins w:id="374" w:author="Huawei" w:date="2019-08-15T10:20:00Z">
        <w:r>
          <w:t xml:space="preserve">This message is sent by the </w:t>
        </w:r>
      </w:ins>
      <w:ins w:id="375" w:author="Huawei" w:date="2019-08-15T10:45:00Z">
        <w:r w:rsidR="00CC48CC">
          <w:t xml:space="preserve">gNB-DU </w:t>
        </w:r>
      </w:ins>
      <w:ins w:id="376" w:author="Huawei" w:date="2019-08-15T10:20:00Z">
        <w:r w:rsidRPr="00AA5DA2">
          <w:t>to indicate that the requested measurement, for all or for a subset of the measurement objects included in the measurement is successfully initiated.</w:t>
        </w:r>
      </w:ins>
    </w:p>
    <w:p w:rsidR="00992B3A" w:rsidRPr="00AA5DA2" w:rsidRDefault="00992B3A" w:rsidP="00992B3A">
      <w:pPr>
        <w:rPr>
          <w:ins w:id="377" w:author="Huawei" w:date="2019-08-15T10:20:00Z"/>
          <w:rFonts w:eastAsia="Batang"/>
        </w:rPr>
      </w:pPr>
      <w:ins w:id="378" w:author="Huawei" w:date="2019-08-15T10:20:00Z">
        <w:r w:rsidRPr="00AA5DA2">
          <w:t xml:space="preserve">Direction: </w:t>
        </w:r>
      </w:ins>
      <w:ins w:id="379" w:author="Huawei" w:date="2019-08-15T10:45:00Z">
        <w:r w:rsidR="00CC48CC">
          <w:t xml:space="preserve">gNB-DU </w:t>
        </w:r>
      </w:ins>
      <w:ins w:id="380" w:author="Huawei" w:date="2019-08-15T10:20:00Z">
        <w:r w:rsidRPr="00AA5DA2">
          <w:sym w:font="Symbol" w:char="F0AE"/>
        </w:r>
        <w:r w:rsidRPr="00AA5DA2">
          <w:t xml:space="preserve"> </w:t>
        </w:r>
      </w:ins>
      <w:ins w:id="381" w:author="Huawei" w:date="2019-08-15T10:45:00Z">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382"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3" w:author="Huawei" w:date="2019-08-15T10:20:00Z"/>
                <w:lang w:eastAsia="ja-JP"/>
              </w:rPr>
            </w:pPr>
            <w:ins w:id="384" w:author="Huawei" w:date="2019-08-15T10:2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5" w:author="Huawei" w:date="2019-08-15T10:20:00Z"/>
                <w:lang w:eastAsia="ja-JP"/>
              </w:rPr>
            </w:pPr>
            <w:ins w:id="386"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7" w:author="Huawei" w:date="2019-08-15T10:20:00Z"/>
                <w:lang w:eastAsia="ja-JP"/>
              </w:rPr>
            </w:pPr>
            <w:ins w:id="388"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9" w:author="Huawei" w:date="2019-08-15T10:20:00Z"/>
                <w:lang w:eastAsia="ja-JP"/>
              </w:rPr>
            </w:pPr>
            <w:ins w:id="390"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91" w:author="Huawei" w:date="2019-08-15T10:20:00Z"/>
                <w:lang w:eastAsia="ja-JP"/>
              </w:rPr>
            </w:pPr>
            <w:ins w:id="392"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93" w:author="Huawei" w:date="2019-08-15T10:20:00Z"/>
                <w:lang w:eastAsia="ja-JP"/>
              </w:rPr>
            </w:pPr>
            <w:ins w:id="394"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95" w:author="Huawei" w:date="2019-08-15T10:20:00Z"/>
                <w:lang w:eastAsia="ja-JP"/>
              </w:rPr>
            </w:pPr>
            <w:ins w:id="396" w:author="Huawei" w:date="2019-08-15T10:20:00Z">
              <w:r w:rsidRPr="00AA5DA2">
                <w:rPr>
                  <w:lang w:eastAsia="ja-JP"/>
                </w:rPr>
                <w:t>Assigned Criticality</w:t>
              </w:r>
            </w:ins>
          </w:p>
        </w:tc>
      </w:tr>
      <w:tr w:rsidR="005824BC" w:rsidRPr="00AA5DA2" w:rsidTr="00992B3A">
        <w:trPr>
          <w:ins w:id="397"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8" w:author="Huawei" w:date="2019-08-15T10:20:00Z"/>
                <w:lang w:eastAsia="ja-JP"/>
              </w:rPr>
            </w:pPr>
            <w:ins w:id="399"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0" w:author="Huawei" w:date="2019-08-15T10:20:00Z"/>
                <w:lang w:eastAsia="ja-JP"/>
              </w:rPr>
            </w:pPr>
            <w:ins w:id="401"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2"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3" w:author="Huawei" w:date="2019-08-15T10:20:00Z"/>
                <w:lang w:eastAsia="ja-JP"/>
              </w:rPr>
            </w:pPr>
            <w:ins w:id="404"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5"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06" w:author="Huawei" w:date="2019-08-15T10:20:00Z"/>
                <w:lang w:eastAsia="ja-JP"/>
              </w:rPr>
            </w:pPr>
            <w:ins w:id="407"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08" w:author="Huawei" w:date="2019-08-15T10:20:00Z"/>
                <w:lang w:eastAsia="ja-JP"/>
              </w:rPr>
            </w:pPr>
            <w:ins w:id="409" w:author="Huawei" w:date="2019-08-15T10:20:00Z">
              <w:r w:rsidRPr="00AA5DA2">
                <w:rPr>
                  <w:lang w:eastAsia="ja-JP"/>
                </w:rPr>
                <w:t>reject</w:t>
              </w:r>
            </w:ins>
          </w:p>
        </w:tc>
      </w:tr>
      <w:tr w:rsidR="005824BC" w:rsidRPr="00AA5DA2" w:rsidTr="00992B3A">
        <w:trPr>
          <w:ins w:id="410"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1" w:author="Huawei" w:date="2019-08-15T10:20:00Z"/>
                <w:lang w:eastAsia="ja-JP"/>
              </w:rPr>
            </w:pPr>
            <w:ins w:id="412"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3" w:author="Huawei" w:date="2019-08-15T10:20:00Z"/>
                <w:lang w:eastAsia="ja-JP"/>
              </w:rPr>
            </w:pPr>
            <w:ins w:id="414"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5"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6" w:author="Huawei" w:date="2019-08-15T10:20:00Z"/>
                <w:lang w:eastAsia="ja-JP"/>
              </w:rPr>
            </w:pPr>
            <w:ins w:id="417"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8"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9" w:author="Huawei" w:date="2019-08-15T10:20:00Z"/>
                <w:lang w:eastAsia="ja-JP"/>
              </w:rPr>
            </w:pPr>
            <w:ins w:id="420"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21" w:author="Huawei" w:date="2019-08-15T10:20:00Z"/>
                <w:lang w:eastAsia="ja-JP"/>
              </w:rPr>
            </w:pPr>
            <w:ins w:id="422" w:author="Huawei" w:date="2019-08-15T10:20:00Z">
              <w:r w:rsidRPr="00AA5DA2">
                <w:rPr>
                  <w:lang w:eastAsia="ja-JP"/>
                </w:rPr>
                <w:t>reject</w:t>
              </w:r>
            </w:ins>
          </w:p>
        </w:tc>
      </w:tr>
      <w:tr w:rsidR="00201B91" w:rsidRPr="00AA5DA2" w:rsidTr="00201B91">
        <w:trPr>
          <w:ins w:id="423"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4" w:author="Huawei" w:date="2019-08-16T15:39:00Z"/>
                <w:lang w:eastAsia="ja-JP"/>
              </w:rPr>
            </w:pPr>
            <w:ins w:id="425" w:author="Huawei" w:date="2019-08-16T15:39:00Z">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6" w:author="Huawei" w:date="2019-08-16T15:39:00Z"/>
                <w:lang w:eastAsia="ja-JP"/>
              </w:rPr>
            </w:pPr>
            <w:ins w:id="427"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8"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9" w:author="Huawei" w:date="2019-08-16T15:39:00Z"/>
                <w:lang w:eastAsia="ja-JP"/>
              </w:rPr>
            </w:pPr>
            <w:ins w:id="430"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1" w:author="Huawei" w:date="2019-08-16T15:39:00Z"/>
                <w:lang w:eastAsia="ja-JP"/>
              </w:rPr>
            </w:pPr>
            <w:ins w:id="432" w:author="Huawei" w:date="2019-08-16T15:39:00Z">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33" w:author="Huawei" w:date="2019-08-16T15:39:00Z"/>
                <w:lang w:eastAsia="ja-JP"/>
              </w:rPr>
            </w:pPr>
            <w:ins w:id="434"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35" w:author="Huawei" w:date="2019-08-16T15:39:00Z"/>
                <w:lang w:eastAsia="ja-JP"/>
              </w:rPr>
            </w:pPr>
            <w:ins w:id="436" w:author="Huawei" w:date="2019-08-16T15:39:00Z">
              <w:r w:rsidRPr="00AA5DA2">
                <w:rPr>
                  <w:lang w:eastAsia="ja-JP"/>
                </w:rPr>
                <w:t>reject</w:t>
              </w:r>
            </w:ins>
          </w:p>
        </w:tc>
      </w:tr>
      <w:tr w:rsidR="00201B91" w:rsidRPr="00AA5DA2" w:rsidTr="00201B91">
        <w:trPr>
          <w:ins w:id="437"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8" w:author="Huawei" w:date="2019-08-16T15:39:00Z"/>
                <w:lang w:eastAsia="ja-JP"/>
              </w:rPr>
            </w:pPr>
            <w:ins w:id="439" w:author="Huawei" w:date="2019-08-16T15:39:00Z">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40" w:author="Huawei" w:date="2019-08-16T15:39:00Z"/>
                <w:lang w:eastAsia="ja-JP"/>
              </w:rPr>
            </w:pPr>
            <w:ins w:id="441"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42"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43" w:author="Huawei" w:date="2019-08-16T15:39:00Z"/>
                <w:lang w:eastAsia="ja-JP"/>
              </w:rPr>
            </w:pPr>
            <w:ins w:id="444"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45" w:author="Huawei" w:date="2019-08-16T15:39:00Z"/>
                <w:lang w:eastAsia="ja-JP"/>
              </w:rPr>
            </w:pPr>
            <w:ins w:id="446" w:author="Huawei" w:date="2019-08-16T15:39:00Z">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47" w:author="Huawei" w:date="2019-08-16T15:39:00Z"/>
                <w:lang w:eastAsia="ja-JP"/>
              </w:rPr>
            </w:pPr>
            <w:ins w:id="448"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49" w:author="Huawei" w:date="2019-08-16T15:39:00Z"/>
                <w:lang w:eastAsia="ja-JP"/>
              </w:rPr>
            </w:pPr>
            <w:ins w:id="450" w:author="Huawei" w:date="2019-08-16T15:39:00Z">
              <w:r w:rsidRPr="00AA5DA2">
                <w:rPr>
                  <w:lang w:eastAsia="ja-JP"/>
                </w:rPr>
                <w:t>ignore</w:t>
              </w:r>
            </w:ins>
          </w:p>
        </w:tc>
      </w:tr>
      <w:tr w:rsidR="00992B3A" w:rsidRPr="00AA5DA2" w:rsidTr="00992B3A">
        <w:trPr>
          <w:ins w:id="451"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52" w:author="Huawei" w:date="2019-08-15T10:20:00Z"/>
                <w:lang w:eastAsia="ja-JP"/>
              </w:rPr>
            </w:pPr>
            <w:ins w:id="453"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54" w:author="Huawei" w:date="2019-08-15T10:20:00Z"/>
                <w:lang w:eastAsia="ja-JP"/>
              </w:rPr>
            </w:pPr>
            <w:ins w:id="455"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56"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57" w:author="Huawei" w:date="2019-08-15T10:20:00Z"/>
                <w:lang w:eastAsia="ja-JP"/>
              </w:rPr>
            </w:pPr>
            <w:ins w:id="458" w:author="Huawei" w:date="2019-08-15T10:20:00Z">
              <w:r>
                <w:rPr>
                  <w:lang w:eastAsia="ja-JP"/>
                </w:rPr>
                <w:t>9.</w:t>
              </w:r>
            </w:ins>
            <w:ins w:id="459"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60"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61" w:author="Huawei" w:date="2019-08-15T10:20:00Z"/>
                <w:lang w:eastAsia="ja-JP"/>
              </w:rPr>
            </w:pPr>
            <w:ins w:id="462"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63" w:author="Huawei" w:date="2019-08-15T10:20:00Z"/>
                <w:lang w:eastAsia="ja-JP"/>
              </w:rPr>
            </w:pPr>
            <w:ins w:id="464" w:author="Huawei" w:date="2019-08-15T10:20:00Z">
              <w:r w:rsidRPr="00AA5DA2">
                <w:rPr>
                  <w:lang w:eastAsia="ja-JP"/>
                </w:rPr>
                <w:t>ignore</w:t>
              </w:r>
            </w:ins>
          </w:p>
        </w:tc>
      </w:tr>
    </w:tbl>
    <w:p w:rsidR="00992B3A" w:rsidRPr="00AA5DA2" w:rsidRDefault="00992B3A" w:rsidP="00992B3A">
      <w:pPr>
        <w:rPr>
          <w:ins w:id="465" w:author="Huawei" w:date="2019-08-15T10:20:00Z"/>
        </w:rPr>
      </w:pPr>
    </w:p>
    <w:p w:rsidR="00992B3A" w:rsidRPr="00AA5DA2" w:rsidRDefault="00992B3A" w:rsidP="00992B3A">
      <w:pPr>
        <w:pStyle w:val="Heading4"/>
        <w:rPr>
          <w:ins w:id="466" w:author="Huawei" w:date="2019-08-15T10:20:00Z"/>
        </w:rPr>
      </w:pPr>
      <w:bookmarkStart w:id="467" w:name="_Toc5691058"/>
      <w:ins w:id="468" w:author="Huawei" w:date="2019-08-15T10:20:00Z">
        <w:r w:rsidRPr="00AA5DA2">
          <w:t>9.1.</w:t>
        </w:r>
        <w:r>
          <w:t>3</w:t>
        </w:r>
        <w:r w:rsidRPr="00AA5DA2">
          <w:t>.13</w:t>
        </w:r>
        <w:r w:rsidRPr="00AA5DA2">
          <w:tab/>
        </w:r>
        <w:r w:rsidRPr="00AA5DA2">
          <w:rPr>
            <w:szCs w:val="24"/>
          </w:rPr>
          <w:t>RESOURCE STATUS FAILURE</w:t>
        </w:r>
        <w:bookmarkEnd w:id="467"/>
      </w:ins>
    </w:p>
    <w:p w:rsidR="00992B3A" w:rsidRPr="00AA5DA2" w:rsidRDefault="00992B3A" w:rsidP="00992B3A">
      <w:pPr>
        <w:rPr>
          <w:ins w:id="469" w:author="Huawei" w:date="2019-08-15T10:20:00Z"/>
        </w:rPr>
      </w:pPr>
      <w:ins w:id="470" w:author="Huawei" w:date="2019-08-15T10:20:00Z">
        <w:r>
          <w:t xml:space="preserve">This message is sent by the </w:t>
        </w:r>
      </w:ins>
      <w:ins w:id="471" w:author="Huawei" w:date="2019-08-15T10:29:00Z">
        <w:r>
          <w:t>gNB-DU</w:t>
        </w:r>
      </w:ins>
      <w:ins w:id="472" w:author="Huawei" w:date="2019-08-15T10:20:00Z">
        <w:r w:rsidRPr="00AA5DA2">
          <w:t xml:space="preserve"> to indicate that for none of the requested measurement objects the measurement can be initiated.</w:t>
        </w:r>
      </w:ins>
    </w:p>
    <w:p w:rsidR="00992B3A" w:rsidRPr="00AA5DA2" w:rsidRDefault="00992B3A" w:rsidP="00992B3A">
      <w:pPr>
        <w:rPr>
          <w:ins w:id="473" w:author="Huawei" w:date="2019-08-15T10:20:00Z"/>
          <w:rFonts w:eastAsia="Batang"/>
        </w:rPr>
      </w:pPr>
      <w:ins w:id="474" w:author="Huawei" w:date="2019-08-15T10:20:00Z">
        <w:r w:rsidRPr="00AA5DA2">
          <w:t xml:space="preserve">Direction: </w:t>
        </w:r>
      </w:ins>
      <w:ins w:id="475" w:author="Huawei" w:date="2019-08-15T10:28:00Z">
        <w:r>
          <w:t>gNB-DU</w:t>
        </w:r>
        <w:r w:rsidRPr="00AA5DA2">
          <w:t xml:space="preserve"> </w:t>
        </w:r>
        <w:r w:rsidRPr="00AA5DA2">
          <w:sym w:font="Symbol" w:char="F0AE"/>
        </w:r>
        <w:r w:rsidRPr="00AA5DA2">
          <w:t xml:space="preserve"> </w:t>
        </w:r>
        <w:r>
          <w:t>gNB-CU</w:t>
        </w:r>
      </w:ins>
      <w:ins w:id="476" w:author="Huawei" w:date="2019-08-15T10:20: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477" w:author="Huawei" w:date="2019-08-15T10:20:00Z"/>
        </w:trPr>
        <w:tc>
          <w:tcPr>
            <w:tcW w:w="2302" w:type="dxa"/>
          </w:tcPr>
          <w:p w:rsidR="00992B3A" w:rsidRPr="00AA5DA2" w:rsidRDefault="00992B3A" w:rsidP="00992B3A">
            <w:pPr>
              <w:pStyle w:val="TAH"/>
              <w:rPr>
                <w:ins w:id="478" w:author="Huawei" w:date="2019-08-15T10:20:00Z"/>
                <w:lang w:eastAsia="ja-JP"/>
              </w:rPr>
            </w:pPr>
            <w:ins w:id="479" w:author="Huawei" w:date="2019-08-15T10:20:00Z">
              <w:r w:rsidRPr="00AA5DA2">
                <w:rPr>
                  <w:lang w:eastAsia="ja-JP"/>
                </w:rPr>
                <w:t>IE/Group Name</w:t>
              </w:r>
            </w:ins>
          </w:p>
        </w:tc>
        <w:tc>
          <w:tcPr>
            <w:tcW w:w="1080" w:type="dxa"/>
            <w:gridSpan w:val="2"/>
          </w:tcPr>
          <w:p w:rsidR="00992B3A" w:rsidRPr="00AA5DA2" w:rsidRDefault="00992B3A" w:rsidP="00992B3A">
            <w:pPr>
              <w:pStyle w:val="TAH"/>
              <w:rPr>
                <w:ins w:id="480" w:author="Huawei" w:date="2019-08-15T10:20:00Z"/>
                <w:lang w:eastAsia="ja-JP"/>
              </w:rPr>
            </w:pPr>
            <w:ins w:id="481" w:author="Huawei" w:date="2019-08-15T10:20:00Z">
              <w:r w:rsidRPr="00AA5DA2">
                <w:rPr>
                  <w:lang w:eastAsia="ja-JP"/>
                </w:rPr>
                <w:t>Presence</w:t>
              </w:r>
            </w:ins>
          </w:p>
        </w:tc>
        <w:tc>
          <w:tcPr>
            <w:tcW w:w="900" w:type="dxa"/>
          </w:tcPr>
          <w:p w:rsidR="00992B3A" w:rsidRPr="00AA5DA2" w:rsidRDefault="00992B3A" w:rsidP="00992B3A">
            <w:pPr>
              <w:pStyle w:val="TAH"/>
              <w:rPr>
                <w:ins w:id="482" w:author="Huawei" w:date="2019-08-15T10:20:00Z"/>
                <w:lang w:eastAsia="ja-JP"/>
              </w:rPr>
            </w:pPr>
            <w:ins w:id="483" w:author="Huawei" w:date="2019-08-15T10:20:00Z">
              <w:r w:rsidRPr="00AA5DA2">
                <w:rPr>
                  <w:lang w:eastAsia="ja-JP"/>
                </w:rPr>
                <w:t>Range</w:t>
              </w:r>
            </w:ins>
          </w:p>
        </w:tc>
        <w:tc>
          <w:tcPr>
            <w:tcW w:w="1260" w:type="dxa"/>
          </w:tcPr>
          <w:p w:rsidR="00992B3A" w:rsidRPr="00AA5DA2" w:rsidRDefault="00992B3A" w:rsidP="00992B3A">
            <w:pPr>
              <w:pStyle w:val="TAH"/>
              <w:rPr>
                <w:ins w:id="484" w:author="Huawei" w:date="2019-08-15T10:20:00Z"/>
                <w:lang w:eastAsia="ja-JP"/>
              </w:rPr>
            </w:pPr>
            <w:ins w:id="485" w:author="Huawei" w:date="2019-08-15T10:20:00Z">
              <w:r w:rsidRPr="00AA5DA2">
                <w:rPr>
                  <w:lang w:eastAsia="ja-JP"/>
                </w:rPr>
                <w:t>IE type and reference</w:t>
              </w:r>
            </w:ins>
          </w:p>
        </w:tc>
        <w:tc>
          <w:tcPr>
            <w:tcW w:w="2160" w:type="dxa"/>
          </w:tcPr>
          <w:p w:rsidR="00992B3A" w:rsidRPr="00AA5DA2" w:rsidRDefault="00992B3A" w:rsidP="00992B3A">
            <w:pPr>
              <w:pStyle w:val="TAH"/>
              <w:rPr>
                <w:ins w:id="486" w:author="Huawei" w:date="2019-08-15T10:20:00Z"/>
                <w:lang w:eastAsia="ja-JP"/>
              </w:rPr>
            </w:pPr>
            <w:ins w:id="487" w:author="Huawei" w:date="2019-08-15T10:20:00Z">
              <w:r w:rsidRPr="00AA5DA2">
                <w:rPr>
                  <w:lang w:eastAsia="ja-JP"/>
                </w:rPr>
                <w:t>Semantics description</w:t>
              </w:r>
            </w:ins>
          </w:p>
        </w:tc>
        <w:tc>
          <w:tcPr>
            <w:tcW w:w="1107" w:type="dxa"/>
          </w:tcPr>
          <w:p w:rsidR="00992B3A" w:rsidRPr="00AA5DA2" w:rsidRDefault="00992B3A" w:rsidP="00992B3A">
            <w:pPr>
              <w:pStyle w:val="TAH"/>
              <w:rPr>
                <w:ins w:id="488" w:author="Huawei" w:date="2019-08-15T10:20:00Z"/>
                <w:lang w:eastAsia="ja-JP"/>
              </w:rPr>
            </w:pPr>
            <w:ins w:id="489" w:author="Huawei" w:date="2019-08-15T10:20:00Z">
              <w:r w:rsidRPr="00AA5DA2">
                <w:rPr>
                  <w:lang w:eastAsia="ja-JP"/>
                </w:rPr>
                <w:t>Criticality</w:t>
              </w:r>
            </w:ins>
          </w:p>
        </w:tc>
        <w:tc>
          <w:tcPr>
            <w:tcW w:w="1080" w:type="dxa"/>
          </w:tcPr>
          <w:p w:rsidR="00992B3A" w:rsidRPr="00AA5DA2" w:rsidRDefault="00992B3A" w:rsidP="00992B3A">
            <w:pPr>
              <w:pStyle w:val="TAH"/>
              <w:rPr>
                <w:ins w:id="490" w:author="Huawei" w:date="2019-08-15T10:20:00Z"/>
                <w:b w:val="0"/>
                <w:lang w:eastAsia="ja-JP"/>
              </w:rPr>
            </w:pPr>
            <w:ins w:id="491" w:author="Huawei" w:date="2019-08-15T10:20:00Z">
              <w:r w:rsidRPr="00AA5DA2">
                <w:rPr>
                  <w:lang w:eastAsia="ja-JP"/>
                </w:rPr>
                <w:t>Assigned Criticality</w:t>
              </w:r>
            </w:ins>
          </w:p>
        </w:tc>
      </w:tr>
      <w:tr w:rsidR="00992B3A" w:rsidRPr="00AA5DA2" w:rsidTr="00992B3A">
        <w:trPr>
          <w:ins w:id="492" w:author="Huawei" w:date="2019-08-15T10:20:00Z"/>
        </w:trPr>
        <w:tc>
          <w:tcPr>
            <w:tcW w:w="2302" w:type="dxa"/>
          </w:tcPr>
          <w:p w:rsidR="00992B3A" w:rsidRPr="00AA5DA2" w:rsidRDefault="00992B3A" w:rsidP="00992B3A">
            <w:pPr>
              <w:pStyle w:val="TAL"/>
              <w:rPr>
                <w:ins w:id="493" w:author="Huawei" w:date="2019-08-15T10:20:00Z"/>
                <w:lang w:eastAsia="ja-JP"/>
              </w:rPr>
            </w:pPr>
            <w:ins w:id="494" w:author="Huawei" w:date="2019-08-15T10:28:00Z">
              <w:r w:rsidRPr="00A423D1">
                <w:rPr>
                  <w:lang w:eastAsia="ja-JP"/>
                </w:rPr>
                <w:t>Message Type</w:t>
              </w:r>
            </w:ins>
          </w:p>
        </w:tc>
        <w:tc>
          <w:tcPr>
            <w:tcW w:w="1080" w:type="dxa"/>
            <w:gridSpan w:val="2"/>
          </w:tcPr>
          <w:p w:rsidR="00992B3A" w:rsidRPr="00AA5DA2" w:rsidRDefault="00992B3A" w:rsidP="00992B3A">
            <w:pPr>
              <w:pStyle w:val="TAL"/>
              <w:rPr>
                <w:ins w:id="495" w:author="Huawei" w:date="2019-08-15T10:20:00Z"/>
                <w:lang w:eastAsia="ja-JP"/>
              </w:rPr>
            </w:pPr>
            <w:ins w:id="496" w:author="Huawei" w:date="2019-08-15T10:28:00Z">
              <w:r w:rsidRPr="00A423D1">
                <w:rPr>
                  <w:lang w:eastAsia="ja-JP"/>
                </w:rPr>
                <w:t>M</w:t>
              </w:r>
            </w:ins>
          </w:p>
        </w:tc>
        <w:tc>
          <w:tcPr>
            <w:tcW w:w="900" w:type="dxa"/>
          </w:tcPr>
          <w:p w:rsidR="00992B3A" w:rsidRPr="00AA5DA2" w:rsidRDefault="00992B3A" w:rsidP="00992B3A">
            <w:pPr>
              <w:pStyle w:val="TAL"/>
              <w:rPr>
                <w:ins w:id="497" w:author="Huawei" w:date="2019-08-15T10:20:00Z"/>
                <w:lang w:eastAsia="ja-JP"/>
              </w:rPr>
            </w:pPr>
          </w:p>
        </w:tc>
        <w:tc>
          <w:tcPr>
            <w:tcW w:w="1260" w:type="dxa"/>
          </w:tcPr>
          <w:p w:rsidR="00992B3A" w:rsidRPr="00AA5DA2" w:rsidRDefault="00992B3A" w:rsidP="00992B3A">
            <w:pPr>
              <w:pStyle w:val="TAL"/>
              <w:rPr>
                <w:ins w:id="498" w:author="Huawei" w:date="2019-08-15T10:20:00Z"/>
                <w:lang w:eastAsia="ja-JP"/>
              </w:rPr>
            </w:pPr>
            <w:ins w:id="499" w:author="Huawei" w:date="2019-08-15T10:28:00Z">
              <w:r w:rsidRPr="00A423D1">
                <w:rPr>
                  <w:lang w:eastAsia="ja-JP"/>
                </w:rPr>
                <w:t>9.3.1.1</w:t>
              </w:r>
            </w:ins>
          </w:p>
        </w:tc>
        <w:tc>
          <w:tcPr>
            <w:tcW w:w="2160" w:type="dxa"/>
          </w:tcPr>
          <w:p w:rsidR="00992B3A" w:rsidRPr="00AA5DA2" w:rsidRDefault="00992B3A" w:rsidP="00992B3A">
            <w:pPr>
              <w:pStyle w:val="TAL"/>
              <w:rPr>
                <w:ins w:id="500" w:author="Huawei" w:date="2019-08-15T10:20:00Z"/>
                <w:lang w:eastAsia="ja-JP"/>
              </w:rPr>
            </w:pPr>
          </w:p>
        </w:tc>
        <w:tc>
          <w:tcPr>
            <w:tcW w:w="1107" w:type="dxa"/>
          </w:tcPr>
          <w:p w:rsidR="00992B3A" w:rsidRPr="00AA5DA2" w:rsidRDefault="00992B3A" w:rsidP="00992B3A">
            <w:pPr>
              <w:pStyle w:val="TAC"/>
              <w:rPr>
                <w:ins w:id="501" w:author="Huawei" w:date="2019-08-15T10:20:00Z"/>
                <w:lang w:eastAsia="ja-JP"/>
              </w:rPr>
            </w:pPr>
            <w:ins w:id="502" w:author="Huawei" w:date="2019-08-15T10:20:00Z">
              <w:r w:rsidRPr="00AA5DA2">
                <w:rPr>
                  <w:lang w:eastAsia="ja-JP"/>
                </w:rPr>
                <w:t>YES</w:t>
              </w:r>
            </w:ins>
          </w:p>
        </w:tc>
        <w:tc>
          <w:tcPr>
            <w:tcW w:w="1080" w:type="dxa"/>
          </w:tcPr>
          <w:p w:rsidR="00992B3A" w:rsidRPr="00AA5DA2" w:rsidRDefault="00992B3A" w:rsidP="00992B3A">
            <w:pPr>
              <w:pStyle w:val="TAC"/>
              <w:rPr>
                <w:ins w:id="503" w:author="Huawei" w:date="2019-08-15T10:20:00Z"/>
                <w:lang w:eastAsia="ja-JP"/>
              </w:rPr>
            </w:pPr>
            <w:ins w:id="504" w:author="Huawei" w:date="2019-08-15T10:20:00Z">
              <w:r w:rsidRPr="00AA5DA2">
                <w:rPr>
                  <w:lang w:eastAsia="ja-JP"/>
                </w:rPr>
                <w:t>reject</w:t>
              </w:r>
            </w:ins>
          </w:p>
        </w:tc>
      </w:tr>
      <w:tr w:rsidR="00992B3A" w:rsidRPr="00AA5DA2" w:rsidTr="00992B3A">
        <w:trPr>
          <w:ins w:id="505" w:author="Huawei" w:date="2019-08-15T10:20:00Z"/>
        </w:trPr>
        <w:tc>
          <w:tcPr>
            <w:tcW w:w="2302" w:type="dxa"/>
          </w:tcPr>
          <w:p w:rsidR="00992B3A" w:rsidRPr="00AA5DA2" w:rsidRDefault="00992B3A" w:rsidP="00992B3A">
            <w:pPr>
              <w:pStyle w:val="TAL"/>
              <w:rPr>
                <w:ins w:id="506" w:author="Huawei" w:date="2019-08-15T10:20:00Z"/>
                <w:lang w:eastAsia="ja-JP"/>
              </w:rPr>
            </w:pPr>
            <w:ins w:id="507" w:author="Huawei" w:date="2019-08-15T10:28:00Z">
              <w:r w:rsidRPr="00A423D1">
                <w:rPr>
                  <w:lang w:eastAsia="ja-JP"/>
                </w:rPr>
                <w:t>Transaction ID</w:t>
              </w:r>
            </w:ins>
          </w:p>
        </w:tc>
        <w:tc>
          <w:tcPr>
            <w:tcW w:w="1080" w:type="dxa"/>
            <w:gridSpan w:val="2"/>
          </w:tcPr>
          <w:p w:rsidR="00992B3A" w:rsidRPr="00AA5DA2" w:rsidRDefault="00992B3A" w:rsidP="00992B3A">
            <w:pPr>
              <w:pStyle w:val="TAL"/>
              <w:rPr>
                <w:ins w:id="508" w:author="Huawei" w:date="2019-08-15T10:20:00Z"/>
                <w:lang w:eastAsia="ja-JP"/>
              </w:rPr>
            </w:pPr>
            <w:ins w:id="509" w:author="Huawei" w:date="2019-08-15T10:28:00Z">
              <w:r w:rsidRPr="00A423D1">
                <w:rPr>
                  <w:lang w:eastAsia="ja-JP"/>
                </w:rPr>
                <w:t>M</w:t>
              </w:r>
            </w:ins>
          </w:p>
        </w:tc>
        <w:tc>
          <w:tcPr>
            <w:tcW w:w="900" w:type="dxa"/>
          </w:tcPr>
          <w:p w:rsidR="00992B3A" w:rsidRPr="00AA5DA2" w:rsidRDefault="00992B3A" w:rsidP="00992B3A">
            <w:pPr>
              <w:pStyle w:val="TAL"/>
              <w:rPr>
                <w:ins w:id="510" w:author="Huawei" w:date="2019-08-15T10:20:00Z"/>
                <w:i/>
                <w:lang w:eastAsia="ja-JP"/>
              </w:rPr>
            </w:pPr>
          </w:p>
        </w:tc>
        <w:tc>
          <w:tcPr>
            <w:tcW w:w="1260" w:type="dxa"/>
          </w:tcPr>
          <w:p w:rsidR="00992B3A" w:rsidRPr="00AA5DA2" w:rsidRDefault="00992B3A" w:rsidP="00992B3A">
            <w:pPr>
              <w:pStyle w:val="TAL"/>
              <w:rPr>
                <w:ins w:id="511" w:author="Huawei" w:date="2019-08-15T10:20:00Z"/>
                <w:lang w:eastAsia="ja-JP"/>
              </w:rPr>
            </w:pPr>
            <w:ins w:id="512" w:author="Huawei" w:date="2019-08-15T10:28:00Z">
              <w:r w:rsidRPr="00A423D1">
                <w:rPr>
                  <w:lang w:eastAsia="ja-JP"/>
                </w:rPr>
                <w:t>9.3.1.23</w:t>
              </w:r>
            </w:ins>
          </w:p>
        </w:tc>
        <w:tc>
          <w:tcPr>
            <w:tcW w:w="2160" w:type="dxa"/>
          </w:tcPr>
          <w:p w:rsidR="00992B3A" w:rsidRPr="00AA5DA2" w:rsidRDefault="00992B3A" w:rsidP="00992B3A">
            <w:pPr>
              <w:pStyle w:val="TAL"/>
              <w:rPr>
                <w:ins w:id="513" w:author="Huawei" w:date="2019-08-15T10:20:00Z"/>
                <w:lang w:eastAsia="ja-JP"/>
              </w:rPr>
            </w:pPr>
          </w:p>
        </w:tc>
        <w:tc>
          <w:tcPr>
            <w:tcW w:w="1107" w:type="dxa"/>
          </w:tcPr>
          <w:p w:rsidR="00992B3A" w:rsidRPr="00AA5DA2" w:rsidRDefault="00992B3A" w:rsidP="00992B3A">
            <w:pPr>
              <w:pStyle w:val="TAC"/>
              <w:rPr>
                <w:ins w:id="514" w:author="Huawei" w:date="2019-08-15T10:20:00Z"/>
                <w:lang w:eastAsia="ja-JP"/>
              </w:rPr>
            </w:pPr>
            <w:ins w:id="515" w:author="Huawei" w:date="2019-08-15T10:20:00Z">
              <w:r w:rsidRPr="00AA5DA2">
                <w:rPr>
                  <w:lang w:eastAsia="ja-JP"/>
                </w:rPr>
                <w:t>YES</w:t>
              </w:r>
            </w:ins>
          </w:p>
        </w:tc>
        <w:tc>
          <w:tcPr>
            <w:tcW w:w="1080" w:type="dxa"/>
          </w:tcPr>
          <w:p w:rsidR="00992B3A" w:rsidRPr="00AA5DA2" w:rsidRDefault="00992B3A" w:rsidP="00992B3A">
            <w:pPr>
              <w:pStyle w:val="TAC"/>
              <w:rPr>
                <w:ins w:id="516" w:author="Huawei" w:date="2019-08-15T10:20:00Z"/>
                <w:lang w:eastAsia="ja-JP"/>
              </w:rPr>
            </w:pPr>
            <w:ins w:id="517" w:author="Huawei" w:date="2019-08-15T10:20:00Z">
              <w:r w:rsidRPr="00AA5DA2">
                <w:rPr>
                  <w:lang w:eastAsia="ja-JP"/>
                </w:rPr>
                <w:t>reject</w:t>
              </w:r>
            </w:ins>
          </w:p>
        </w:tc>
      </w:tr>
      <w:tr w:rsidR="00201B91" w:rsidRPr="00AA5DA2" w:rsidTr="00201B91">
        <w:trPr>
          <w:ins w:id="518"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9" w:author="Huawei" w:date="2019-08-16T15:40:00Z"/>
                <w:lang w:eastAsia="ja-JP"/>
              </w:rPr>
            </w:pPr>
            <w:ins w:id="520" w:author="Huawei" w:date="2019-08-16T15:40:00Z">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1" w:author="Huawei" w:date="2019-08-16T15:40:00Z"/>
                <w:lang w:eastAsia="ja-JP"/>
              </w:rPr>
            </w:pPr>
            <w:ins w:id="522"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3"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4" w:author="Huawei" w:date="2019-08-16T15:40:00Z"/>
                <w:lang w:eastAsia="ja-JP"/>
              </w:rPr>
            </w:pPr>
            <w:ins w:id="525"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6" w:author="Huawei" w:date="2019-08-16T15:40:00Z"/>
                <w:lang w:eastAsia="ja-JP"/>
              </w:rPr>
            </w:pPr>
            <w:ins w:id="527" w:author="Huawei" w:date="2019-08-16T15:40:00Z">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28" w:author="Huawei" w:date="2019-08-16T15:40:00Z"/>
                <w:lang w:eastAsia="ja-JP"/>
              </w:rPr>
            </w:pPr>
            <w:ins w:id="529"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30" w:author="Huawei" w:date="2019-08-16T15:40:00Z"/>
                <w:lang w:eastAsia="ja-JP"/>
              </w:rPr>
            </w:pPr>
            <w:ins w:id="531" w:author="Huawei" w:date="2019-08-16T15:40:00Z">
              <w:r w:rsidRPr="00AA5DA2">
                <w:rPr>
                  <w:lang w:eastAsia="ja-JP"/>
                </w:rPr>
                <w:t>reject</w:t>
              </w:r>
            </w:ins>
          </w:p>
        </w:tc>
      </w:tr>
      <w:tr w:rsidR="00201B91" w:rsidRPr="00AA5DA2" w:rsidTr="00201B91">
        <w:trPr>
          <w:ins w:id="532"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3" w:author="Huawei" w:date="2019-08-16T15:40:00Z"/>
                <w:lang w:eastAsia="ja-JP"/>
              </w:rPr>
            </w:pPr>
            <w:ins w:id="534" w:author="Huawei" w:date="2019-08-16T15:40:00Z">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5" w:author="Huawei" w:date="2019-08-16T15:40:00Z"/>
                <w:lang w:eastAsia="ja-JP"/>
              </w:rPr>
            </w:pPr>
            <w:ins w:id="536" w:author="Huawei" w:date="2019-08-16T15:40: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7"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8" w:author="Huawei" w:date="2019-08-16T15:40:00Z"/>
                <w:lang w:eastAsia="ja-JP"/>
              </w:rPr>
            </w:pPr>
            <w:ins w:id="539"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40" w:author="Huawei" w:date="2019-08-16T15:40:00Z"/>
                <w:lang w:eastAsia="ja-JP"/>
              </w:rPr>
            </w:pPr>
            <w:ins w:id="541" w:author="Huawei" w:date="2019-08-16T15:40:00Z">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42" w:author="Huawei" w:date="2019-08-16T15:40:00Z"/>
                <w:lang w:eastAsia="ja-JP"/>
              </w:rPr>
            </w:pPr>
            <w:ins w:id="543"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44" w:author="Huawei" w:date="2019-08-16T15:40:00Z"/>
                <w:lang w:eastAsia="ja-JP"/>
              </w:rPr>
            </w:pPr>
            <w:ins w:id="545" w:author="Huawei" w:date="2019-08-16T15:40:00Z">
              <w:r w:rsidRPr="00AA5DA2">
                <w:rPr>
                  <w:lang w:eastAsia="ja-JP"/>
                </w:rPr>
                <w:t>ignore</w:t>
              </w:r>
            </w:ins>
          </w:p>
        </w:tc>
      </w:tr>
      <w:tr w:rsidR="00992B3A" w:rsidRPr="00AA5DA2" w:rsidTr="00992B3A">
        <w:trPr>
          <w:ins w:id="546" w:author="Huawei" w:date="2019-08-15T10:20:00Z"/>
        </w:trPr>
        <w:tc>
          <w:tcPr>
            <w:tcW w:w="2302" w:type="dxa"/>
          </w:tcPr>
          <w:p w:rsidR="00992B3A" w:rsidRPr="00AA5DA2" w:rsidRDefault="00992B3A" w:rsidP="00992B3A">
            <w:pPr>
              <w:pStyle w:val="TAL"/>
              <w:rPr>
                <w:ins w:id="547" w:author="Huawei" w:date="2019-08-15T10:20:00Z"/>
                <w:lang w:eastAsia="ja-JP"/>
              </w:rPr>
            </w:pPr>
            <w:bookmarkStart w:id="548" w:name="_GoBack"/>
            <w:bookmarkEnd w:id="548"/>
            <w:ins w:id="549" w:author="Huawei" w:date="2019-08-15T10:20:00Z">
              <w:r w:rsidRPr="00AA5DA2">
                <w:rPr>
                  <w:lang w:eastAsia="ja-JP"/>
                </w:rPr>
                <w:t>Cause</w:t>
              </w:r>
            </w:ins>
          </w:p>
        </w:tc>
        <w:tc>
          <w:tcPr>
            <w:tcW w:w="1080" w:type="dxa"/>
            <w:gridSpan w:val="2"/>
          </w:tcPr>
          <w:p w:rsidR="00992B3A" w:rsidRPr="00AA5DA2" w:rsidRDefault="00992B3A" w:rsidP="00992B3A">
            <w:pPr>
              <w:pStyle w:val="TAL"/>
              <w:rPr>
                <w:ins w:id="550" w:author="Huawei" w:date="2019-08-15T10:20:00Z"/>
                <w:lang w:eastAsia="ja-JP"/>
              </w:rPr>
            </w:pPr>
            <w:ins w:id="551" w:author="Huawei" w:date="2019-08-15T10:20:00Z">
              <w:r w:rsidRPr="00AA5DA2">
                <w:rPr>
                  <w:lang w:eastAsia="ja-JP"/>
                </w:rPr>
                <w:t>M</w:t>
              </w:r>
            </w:ins>
          </w:p>
        </w:tc>
        <w:tc>
          <w:tcPr>
            <w:tcW w:w="900" w:type="dxa"/>
          </w:tcPr>
          <w:p w:rsidR="00992B3A" w:rsidRPr="00AA5DA2" w:rsidRDefault="00992B3A" w:rsidP="00992B3A">
            <w:pPr>
              <w:pStyle w:val="TAL"/>
              <w:rPr>
                <w:ins w:id="552" w:author="Huawei" w:date="2019-08-15T10:20:00Z"/>
                <w:lang w:eastAsia="ja-JP"/>
              </w:rPr>
            </w:pPr>
          </w:p>
        </w:tc>
        <w:tc>
          <w:tcPr>
            <w:tcW w:w="1260" w:type="dxa"/>
          </w:tcPr>
          <w:p w:rsidR="00992B3A" w:rsidRPr="00AA5DA2" w:rsidRDefault="00992B3A" w:rsidP="00992B3A">
            <w:pPr>
              <w:pStyle w:val="TAL"/>
              <w:rPr>
                <w:ins w:id="553" w:author="Huawei" w:date="2019-08-15T10:20:00Z"/>
                <w:lang w:eastAsia="ja-JP"/>
              </w:rPr>
            </w:pPr>
            <w:ins w:id="554" w:author="Huawei" w:date="2019-08-15T10:20:00Z">
              <w:r>
                <w:rPr>
                  <w:lang w:eastAsia="ja-JP"/>
                </w:rPr>
                <w:t>9.</w:t>
              </w:r>
            </w:ins>
            <w:ins w:id="555" w:author="Huawei" w:date="2019-08-15T10:27:00Z">
              <w:r>
                <w:rPr>
                  <w:lang w:eastAsia="ja-JP"/>
                </w:rPr>
                <w:t>3</w:t>
              </w:r>
            </w:ins>
            <w:ins w:id="556" w:author="Huawei" w:date="2019-08-15T10:20:00Z">
              <w:r>
                <w:rPr>
                  <w:lang w:eastAsia="ja-JP"/>
                </w:rPr>
                <w:t>.</w:t>
              </w:r>
            </w:ins>
            <w:ins w:id="557" w:author="Huawei" w:date="2019-08-15T10:28:00Z">
              <w:r>
                <w:rPr>
                  <w:lang w:eastAsia="ja-JP"/>
                </w:rPr>
                <w:t>1</w:t>
              </w:r>
            </w:ins>
            <w:ins w:id="558" w:author="Huawei" w:date="2019-08-15T10:20:00Z">
              <w:r>
                <w:rPr>
                  <w:lang w:eastAsia="ja-JP"/>
                </w:rPr>
                <w:t>.2</w:t>
              </w:r>
            </w:ins>
          </w:p>
        </w:tc>
        <w:tc>
          <w:tcPr>
            <w:tcW w:w="2160" w:type="dxa"/>
          </w:tcPr>
          <w:p w:rsidR="00992B3A" w:rsidRPr="00AA5DA2" w:rsidRDefault="00992B3A" w:rsidP="00992B3A">
            <w:pPr>
              <w:pStyle w:val="TAL"/>
              <w:rPr>
                <w:ins w:id="559" w:author="Huawei" w:date="2019-08-15T10:20:00Z"/>
                <w:lang w:eastAsia="ja-JP"/>
              </w:rPr>
            </w:pPr>
            <w:ins w:id="560" w:author="Huawei" w:date="2019-08-15T10:20:00Z">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61" w:author="Huawei" w:date="2019-08-15T10:20:00Z"/>
                <w:lang w:eastAsia="ja-JP"/>
              </w:rPr>
            </w:pPr>
            <w:ins w:id="562" w:author="Huawei" w:date="2019-08-15T10:20:00Z">
              <w:r w:rsidRPr="00AA5DA2">
                <w:rPr>
                  <w:lang w:eastAsia="ja-JP"/>
                </w:rPr>
                <w:t>YES</w:t>
              </w:r>
            </w:ins>
          </w:p>
        </w:tc>
        <w:tc>
          <w:tcPr>
            <w:tcW w:w="1080" w:type="dxa"/>
          </w:tcPr>
          <w:p w:rsidR="00992B3A" w:rsidRPr="00AA5DA2" w:rsidRDefault="00992B3A" w:rsidP="00992B3A">
            <w:pPr>
              <w:pStyle w:val="TAC"/>
              <w:rPr>
                <w:ins w:id="563" w:author="Huawei" w:date="2019-08-15T10:20:00Z"/>
                <w:lang w:eastAsia="ja-JP"/>
              </w:rPr>
            </w:pPr>
            <w:ins w:id="564" w:author="Huawei" w:date="2019-08-15T10:20:00Z">
              <w:r w:rsidRPr="00AA5DA2">
                <w:rPr>
                  <w:lang w:eastAsia="ja-JP"/>
                </w:rPr>
                <w:t>ignore</w:t>
              </w:r>
            </w:ins>
          </w:p>
        </w:tc>
      </w:tr>
      <w:tr w:rsidR="00992B3A" w:rsidRPr="00AA5DA2" w:rsidTr="00992B3A">
        <w:trPr>
          <w:ins w:id="565" w:author="Huawei" w:date="2019-08-15T10:20:00Z"/>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6" w:author="Huawei" w:date="2019-08-15T10:20:00Z"/>
                <w:lang w:eastAsia="ja-JP"/>
              </w:rPr>
            </w:pPr>
            <w:ins w:id="567"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8" w:author="Huawei" w:date="2019-08-15T10:20:00Z"/>
                <w:lang w:eastAsia="ja-JP"/>
              </w:rPr>
            </w:pPr>
            <w:ins w:id="569"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0"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1" w:author="Huawei" w:date="2019-08-15T10:20:00Z"/>
                <w:lang w:eastAsia="ja-JP"/>
              </w:rPr>
            </w:pPr>
            <w:ins w:id="572" w:author="Huawei" w:date="2019-08-15T10:20:00Z">
              <w:r>
                <w:rPr>
                  <w:lang w:eastAsia="ja-JP"/>
                </w:rPr>
                <w:t>9</w:t>
              </w:r>
            </w:ins>
            <w:ins w:id="573"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4" w:author="Huawei" w:date="2019-08-15T10:20:00Z"/>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5" w:author="Huawei" w:date="2019-08-15T10:20:00Z"/>
                <w:lang w:eastAsia="ja-JP"/>
              </w:rPr>
            </w:pPr>
            <w:ins w:id="576"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7" w:author="Huawei" w:date="2019-08-15T10:20:00Z"/>
                <w:lang w:eastAsia="ja-JP"/>
              </w:rPr>
            </w:pPr>
            <w:ins w:id="578" w:author="Huawei" w:date="2019-08-15T10:20:00Z">
              <w:r w:rsidRPr="00AA5DA2">
                <w:rPr>
                  <w:lang w:eastAsia="ja-JP"/>
                </w:rPr>
                <w:t>ignore</w:t>
              </w:r>
            </w:ins>
          </w:p>
        </w:tc>
      </w:tr>
    </w:tbl>
    <w:p w:rsidR="00992B3A" w:rsidRPr="00AA5DA2" w:rsidRDefault="00992B3A" w:rsidP="00992B3A">
      <w:pPr>
        <w:rPr>
          <w:ins w:id="579" w:author="Huawei" w:date="2019-08-15T10:20:00Z"/>
        </w:rPr>
      </w:pPr>
    </w:p>
    <w:p w:rsidR="00992B3A" w:rsidRDefault="00992B3A" w:rsidP="00992B3A">
      <w:pPr>
        <w:rPr>
          <w:ins w:id="580" w:author="Huawei" w:date="2019-08-15T10:20:00Z"/>
          <w:noProof/>
        </w:rPr>
      </w:pPr>
    </w:p>
    <w:p w:rsidR="00992B3A" w:rsidRPr="00AA5DA2" w:rsidRDefault="00992B3A" w:rsidP="00992B3A">
      <w:pPr>
        <w:pStyle w:val="Heading4"/>
        <w:rPr>
          <w:ins w:id="581" w:author="Huawei" w:date="2019-08-15T10:20:00Z"/>
        </w:rPr>
      </w:pPr>
      <w:bookmarkStart w:id="582" w:name="_Toc5691059"/>
      <w:ins w:id="583" w:author="Huawei" w:date="2019-08-15T10:20:00Z">
        <w:r w:rsidRPr="00AA5DA2">
          <w:t>9.1.</w:t>
        </w:r>
        <w:r>
          <w:t>3</w:t>
        </w:r>
        <w:r w:rsidRPr="00AA5DA2">
          <w:t>.14</w:t>
        </w:r>
        <w:r w:rsidRPr="00AA5DA2">
          <w:tab/>
          <w:t>RESOURCE STATUS UPDATE</w:t>
        </w:r>
        <w:bookmarkEnd w:id="582"/>
      </w:ins>
    </w:p>
    <w:p w:rsidR="00992B3A" w:rsidRPr="00AA5DA2" w:rsidRDefault="00992B3A" w:rsidP="00992B3A">
      <w:pPr>
        <w:rPr>
          <w:ins w:id="584" w:author="Huawei" w:date="2019-08-15T10:20:00Z"/>
        </w:rPr>
      </w:pPr>
      <w:ins w:id="585" w:author="Huawei" w:date="2019-08-15T10:20:00Z">
        <w:r w:rsidRPr="00AA5DA2">
          <w:t xml:space="preserve">This message is sent by </w:t>
        </w:r>
      </w:ins>
      <w:ins w:id="586" w:author="Huawei" w:date="2019-08-15T10:24:00Z">
        <w:r>
          <w:t>gNB-</w:t>
        </w:r>
      </w:ins>
      <w:ins w:id="587" w:author="Huawei" w:date="2019-08-15T10:27:00Z">
        <w:r>
          <w:t>D</w:t>
        </w:r>
      </w:ins>
      <w:ins w:id="588" w:author="Huawei" w:date="2019-08-15T10:24:00Z">
        <w:r>
          <w:t>U</w:t>
        </w:r>
      </w:ins>
      <w:ins w:id="589" w:author="Huawei" w:date="2019-08-15T10:20:00Z">
        <w:r w:rsidRPr="00AA5DA2">
          <w:t xml:space="preserve"> to </w:t>
        </w:r>
      </w:ins>
      <w:ins w:id="590" w:author="Huawei" w:date="2019-08-15T10:24:00Z">
        <w:r>
          <w:t>gNB-</w:t>
        </w:r>
      </w:ins>
      <w:ins w:id="591" w:author="Huawei" w:date="2019-08-15T10:27:00Z">
        <w:r>
          <w:t>C</w:t>
        </w:r>
      </w:ins>
      <w:ins w:id="592" w:author="Huawei" w:date="2019-08-15T10:24:00Z">
        <w:r>
          <w:t>U</w:t>
        </w:r>
      </w:ins>
      <w:ins w:id="593" w:author="Huawei" w:date="2019-08-15T10:20:00Z">
        <w:r w:rsidRPr="00AA5DA2">
          <w:t xml:space="preserve"> to report the results of the requested measurements.</w:t>
        </w:r>
      </w:ins>
    </w:p>
    <w:p w:rsidR="00992B3A" w:rsidRPr="00AA5DA2" w:rsidRDefault="00992B3A" w:rsidP="00992B3A">
      <w:pPr>
        <w:rPr>
          <w:ins w:id="594" w:author="Huawei" w:date="2019-08-15T10:20:00Z"/>
        </w:rPr>
      </w:pPr>
      <w:ins w:id="595" w:author="Huawei" w:date="2019-08-15T10:20:00Z">
        <w:r w:rsidRPr="00AA5DA2">
          <w:t xml:space="preserve">Direction: </w:t>
        </w:r>
      </w:ins>
      <w:ins w:id="596" w:author="Huawei" w:date="2019-08-15T10:24:00Z">
        <w:r>
          <w:t>gNB-</w:t>
        </w:r>
      </w:ins>
      <w:ins w:id="597" w:author="Huawei" w:date="2019-08-15T10:27:00Z">
        <w:r>
          <w:t>D</w:t>
        </w:r>
      </w:ins>
      <w:ins w:id="598" w:author="Huawei" w:date="2019-08-15T10:24:00Z">
        <w:r>
          <w:t>U</w:t>
        </w:r>
      </w:ins>
      <w:ins w:id="599" w:author="Huawei" w:date="2019-08-15T10:20:00Z">
        <w:r w:rsidRPr="00AA5DA2">
          <w:t xml:space="preserve"> </w:t>
        </w:r>
        <w:r w:rsidRPr="00AA5DA2">
          <w:sym w:font="Symbol" w:char="F0AE"/>
        </w:r>
        <w:r w:rsidRPr="00AA5DA2">
          <w:t xml:space="preserve"> </w:t>
        </w:r>
      </w:ins>
      <w:ins w:id="600" w:author="Huawei" w:date="2019-08-15T10:24:00Z">
        <w:r>
          <w:t>gNB-</w:t>
        </w:r>
      </w:ins>
      <w:ins w:id="601" w:author="Huawei" w:date="2019-08-15T10:27:00Z">
        <w:r>
          <w:t>C</w:t>
        </w:r>
      </w:ins>
      <w:ins w:id="602" w:author="Huawei" w:date="2019-08-15T10:24:00Z">
        <w:r>
          <w:t>U</w:t>
        </w:r>
      </w:ins>
      <w:ins w:id="603"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04"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5" w:author="Huawei" w:date="2019-08-15T10:20:00Z"/>
                <w:lang w:eastAsia="ja-JP"/>
              </w:rPr>
            </w:pPr>
            <w:ins w:id="606" w:author="Huawei" w:date="2019-08-15T10:2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7" w:author="Huawei" w:date="2019-08-15T10:20:00Z"/>
                <w:lang w:eastAsia="ja-JP"/>
              </w:rPr>
            </w:pPr>
            <w:ins w:id="608"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9" w:author="Huawei" w:date="2019-08-15T10:20:00Z"/>
                <w:lang w:eastAsia="ja-JP"/>
              </w:rPr>
            </w:pPr>
            <w:ins w:id="610"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1" w:author="Huawei" w:date="2019-08-15T10:20:00Z"/>
                <w:lang w:eastAsia="ja-JP"/>
              </w:rPr>
            </w:pPr>
            <w:ins w:id="612"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3" w:author="Huawei" w:date="2019-08-15T10:20:00Z"/>
                <w:lang w:eastAsia="ja-JP"/>
              </w:rPr>
            </w:pPr>
            <w:ins w:id="614"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5" w:author="Huawei" w:date="2019-08-15T10:20:00Z"/>
                <w:lang w:eastAsia="ja-JP"/>
              </w:rPr>
            </w:pPr>
            <w:ins w:id="616"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7" w:author="Huawei" w:date="2019-08-15T10:20:00Z"/>
                <w:lang w:eastAsia="ja-JP"/>
              </w:rPr>
            </w:pPr>
            <w:ins w:id="618" w:author="Huawei" w:date="2019-08-15T10:20:00Z">
              <w:r w:rsidRPr="00AA5DA2">
                <w:rPr>
                  <w:lang w:eastAsia="ja-JP"/>
                </w:rPr>
                <w:t>Assigned Criticality</w:t>
              </w:r>
            </w:ins>
          </w:p>
        </w:tc>
      </w:tr>
      <w:tr w:rsidR="00992B3A" w:rsidRPr="00AA5DA2" w:rsidTr="00992B3A">
        <w:trPr>
          <w:ins w:id="619"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0" w:author="Huawei" w:date="2019-08-15T10:20:00Z"/>
                <w:lang w:eastAsia="ja-JP"/>
              </w:rPr>
            </w:pPr>
            <w:ins w:id="621"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2" w:author="Huawei" w:date="2019-08-15T10:20:00Z"/>
                <w:lang w:eastAsia="ja-JP"/>
              </w:rPr>
            </w:pPr>
            <w:ins w:id="623"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4"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5" w:author="Huawei" w:date="2019-08-15T10:20:00Z"/>
                <w:lang w:eastAsia="ja-JP"/>
              </w:rPr>
            </w:pPr>
            <w:ins w:id="626"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7"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28" w:author="Huawei" w:date="2019-08-15T10:20:00Z"/>
                <w:lang w:eastAsia="ja-JP"/>
              </w:rPr>
            </w:pPr>
            <w:ins w:id="629"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30" w:author="Huawei" w:date="2019-08-15T10:20:00Z"/>
                <w:lang w:eastAsia="ja-JP"/>
              </w:rPr>
            </w:pPr>
            <w:ins w:id="631" w:author="Huawei" w:date="2019-08-15T10:20:00Z">
              <w:r w:rsidRPr="00AA5DA2">
                <w:rPr>
                  <w:lang w:eastAsia="ja-JP"/>
                </w:rPr>
                <w:t>ignore</w:t>
              </w:r>
            </w:ins>
          </w:p>
        </w:tc>
      </w:tr>
      <w:tr w:rsidR="00992B3A" w:rsidRPr="00AA5DA2" w:rsidTr="00992B3A">
        <w:trPr>
          <w:ins w:id="632"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3" w:author="Huawei" w:date="2019-08-15T10:20:00Z"/>
                <w:lang w:eastAsia="ja-JP"/>
              </w:rPr>
            </w:pPr>
            <w:ins w:id="634"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5" w:author="Huawei" w:date="2019-08-15T10:20:00Z"/>
                <w:lang w:eastAsia="ja-JP"/>
              </w:rPr>
            </w:pPr>
            <w:ins w:id="636"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7"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8" w:author="Huawei" w:date="2019-08-15T10:20:00Z"/>
                <w:lang w:eastAsia="ja-JP"/>
              </w:rPr>
            </w:pPr>
            <w:ins w:id="639"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0"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1" w:author="Huawei" w:date="2019-08-15T10:20:00Z"/>
                <w:lang w:eastAsia="ja-JP"/>
              </w:rPr>
            </w:pPr>
            <w:ins w:id="642"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3" w:author="Huawei" w:date="2019-08-15T10:20:00Z"/>
                <w:lang w:eastAsia="ja-JP"/>
              </w:rPr>
            </w:pPr>
            <w:ins w:id="644" w:author="Huawei" w:date="2019-08-15T10:20:00Z">
              <w:r w:rsidRPr="00AA5DA2">
                <w:rPr>
                  <w:lang w:eastAsia="ja-JP"/>
                </w:rPr>
                <w:t>reject</w:t>
              </w:r>
            </w:ins>
          </w:p>
        </w:tc>
      </w:tr>
      <w:tr w:rsidR="00992B3A" w:rsidRPr="00AA5DA2" w:rsidTr="00992B3A">
        <w:trPr>
          <w:ins w:id="645"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6" w:author="Huawei" w:date="2019-08-15T10:20:00Z"/>
                <w:b/>
                <w:lang w:eastAsia="ja-JP"/>
              </w:rPr>
            </w:pPr>
            <w:ins w:id="647" w:author="Huawei" w:date="2019-08-15T10:23:00Z">
              <w:r w:rsidRPr="00A423D1">
                <w:rPr>
                  <w:rFonts w:cs="Arial"/>
                  <w:b/>
                  <w:szCs w:val="18"/>
                  <w:lang w:eastAsia="ja-JP"/>
                </w:rPr>
                <w:t xml:space="preserve">gNB-DU </w:t>
              </w:r>
            </w:ins>
            <w:ins w:id="648" w:author="Huawei" w:date="2019-08-15T10:20:00Z">
              <w:r w:rsidRPr="00AA5DA2">
                <w:rPr>
                  <w:b/>
                  <w:snapToGrid w:val="0"/>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9" w:author="Huawei" w:date="2019-08-15T10:20:00Z"/>
                <w:lang w:eastAsia="ja-JP"/>
              </w:rPr>
            </w:pPr>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0" w:author="Huawei" w:date="2019-08-15T10:20:00Z"/>
                <w:i/>
                <w:lang w:eastAsia="ja-JP"/>
              </w:rPr>
            </w:pPr>
            <w:ins w:id="651" w:author="Huawei" w:date="2019-08-15T10:20:00Z">
              <w:r w:rsidRPr="00AA5DA2">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2" w:author="Huawei" w:date="2019-08-15T10:20:00Z"/>
                <w:lang w:eastAsia="ja-JP"/>
              </w:rPr>
            </w:pPr>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3"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54" w:author="Huawei" w:date="2019-08-15T10:20:00Z"/>
                <w:lang w:eastAsia="ja-JP"/>
              </w:rPr>
            </w:pPr>
            <w:ins w:id="655"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56" w:author="Huawei" w:date="2019-08-15T10:20:00Z"/>
                <w:lang w:eastAsia="ja-JP"/>
              </w:rPr>
            </w:pPr>
            <w:ins w:id="657" w:author="Huawei" w:date="2019-08-15T10:20:00Z">
              <w:r w:rsidRPr="00AA5DA2">
                <w:rPr>
                  <w:lang w:eastAsia="ja-JP"/>
                </w:rPr>
                <w:t>ignore</w:t>
              </w:r>
            </w:ins>
          </w:p>
        </w:tc>
      </w:tr>
      <w:tr w:rsidR="00992B3A" w:rsidRPr="00AA5DA2" w:rsidTr="00992B3A">
        <w:trPr>
          <w:ins w:id="658"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ind w:left="142"/>
              <w:rPr>
                <w:ins w:id="659" w:author="Huawei" w:date="2019-08-15T10:20:00Z"/>
                <w:b/>
                <w:lang w:eastAsia="ja-JP"/>
              </w:rPr>
            </w:pPr>
            <w:ins w:id="660" w:author="Huawei" w:date="2019-08-15T10:20:00Z">
              <w:r w:rsidRPr="00AA5DA2">
                <w:rPr>
                  <w:b/>
                  <w:snapToGrid w:val="0"/>
                  <w:lang w:eastAsia="ja-JP"/>
                </w:rPr>
                <w:t>&gt;</w:t>
              </w:r>
            </w:ins>
            <w:ins w:id="661" w:author="Huawei" w:date="2019-08-15T10:23:00Z">
              <w:r w:rsidRPr="00A423D1">
                <w:rPr>
                  <w:rFonts w:cs="Arial"/>
                  <w:b/>
                  <w:szCs w:val="18"/>
                  <w:lang w:eastAsia="ja-JP"/>
                </w:rPr>
                <w:t xml:space="preserve"> gNB-DU </w:t>
              </w:r>
            </w:ins>
            <w:ins w:id="662" w:author="Huawei" w:date="2019-08-15T10:20:00Z">
              <w:r w:rsidRPr="00AA5DA2">
                <w:rPr>
                  <w:b/>
                  <w:snapToGrid w:val="0"/>
                  <w:lang w:eastAsia="ja-JP"/>
                </w:rPr>
                <w: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63" w:author="Huawei" w:date="2019-08-15T10:20:00Z"/>
                <w:lang w:eastAsia="ja-JP"/>
              </w:rPr>
            </w:pPr>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4551FE" w:rsidP="00992B3A">
            <w:pPr>
              <w:pStyle w:val="TAL"/>
              <w:rPr>
                <w:ins w:id="664" w:author="Huawei" w:date="2019-08-15T10:20:00Z"/>
                <w:lang w:eastAsia="ja-JP"/>
              </w:rPr>
            </w:pPr>
            <w:ins w:id="665" w:author="Huawei" w:date="2019-08-16T15:18:00Z">
              <w:r w:rsidRPr="00A423D1">
                <w:rPr>
                  <w:rFonts w:cs="Arial"/>
                  <w:i/>
                  <w:szCs w:val="18"/>
                  <w:lang w:eastAsia="ja-JP"/>
                </w:rPr>
                <w:t>1.. &lt;maxCellingNBDU&gt;</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66" w:author="Huawei" w:date="2019-08-15T10:20:00Z"/>
                <w:lang w:eastAsia="ja-JP"/>
              </w:rPr>
            </w:pPr>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67"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68" w:author="Huawei" w:date="2019-08-15T10:20:00Z"/>
                <w:lang w:eastAsia="ja-JP"/>
              </w:rPr>
            </w:pPr>
            <w:ins w:id="669" w:author="Huawei" w:date="2019-08-15T10:20:00Z">
              <w:r w:rsidRPr="00AA5DA2">
                <w:rPr>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70" w:author="Huawei" w:date="2019-08-15T10:20:00Z"/>
                <w:lang w:eastAsia="ja-JP"/>
              </w:rPr>
            </w:pPr>
            <w:ins w:id="671" w:author="Huawei" w:date="2019-08-15T10:20:00Z">
              <w:r w:rsidRPr="00AA5DA2">
                <w:rPr>
                  <w:lang w:eastAsia="ja-JP"/>
                </w:rPr>
                <w:t>ignore</w:t>
              </w:r>
            </w:ins>
          </w:p>
        </w:tc>
      </w:tr>
      <w:tr w:rsidR="00992B3A" w:rsidRPr="00AA5DA2" w:rsidTr="00992B3A">
        <w:trPr>
          <w:ins w:id="672"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ind w:left="284"/>
              <w:rPr>
                <w:ins w:id="673" w:author="Huawei" w:date="2019-08-15T10:20:00Z"/>
                <w:lang w:eastAsia="ja-JP"/>
              </w:rPr>
            </w:pPr>
            <w:ins w:id="674" w:author="Huawei" w:date="2019-08-15T10:20:00Z">
              <w:r w:rsidRPr="00AA5DA2">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5" w:author="Huawei" w:date="2019-08-15T10:20:00Z"/>
                <w:lang w:eastAsia="ja-JP"/>
              </w:rPr>
            </w:pPr>
            <w:ins w:id="676" w:author="Huawei" w:date="2019-08-15T10:2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7"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8" w:author="Huawei" w:date="2019-08-15T10:20:00Z"/>
                <w:lang w:eastAsia="ja-JP"/>
              </w:rPr>
            </w:pPr>
            <w:ins w:id="679" w:author="Huawei" w:date="2019-08-15T10:20:00Z">
              <w:r>
                <w:rPr>
                  <w:lang w:eastAsia="ja-JP"/>
                </w:rPr>
                <w:t xml:space="preserve">NR </w:t>
              </w:r>
              <w:r w:rsidRPr="00AA5DA2">
                <w:rPr>
                  <w:lang w:eastAsia="ja-JP"/>
                </w:rPr>
                <w:t>CGI</w:t>
              </w:r>
            </w:ins>
          </w:p>
          <w:p w:rsidR="00992B3A" w:rsidRPr="00AA5DA2" w:rsidRDefault="00992B3A" w:rsidP="00992B3A">
            <w:pPr>
              <w:pStyle w:val="TAL"/>
              <w:rPr>
                <w:ins w:id="680" w:author="Huawei" w:date="2019-08-15T10:20:00Z"/>
                <w:lang w:eastAsia="ja-JP"/>
              </w:rPr>
            </w:pPr>
            <w:ins w:id="681" w:author="Huawei" w:date="2019-08-15T10:23:00Z">
              <w:r w:rsidRPr="00A423D1">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2"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83" w:author="Huawei" w:date="2019-08-15T10:20:00Z"/>
                <w:lang w:eastAsia="ja-JP"/>
              </w:rPr>
            </w:pPr>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84" w:author="Huawei" w:date="2019-08-15T10:20:00Z"/>
                <w:lang w:eastAsia="ja-JP"/>
              </w:rPr>
            </w:pPr>
          </w:p>
        </w:tc>
      </w:tr>
      <w:tr w:rsidR="00992B3A" w:rsidRPr="00AA5DA2" w:rsidTr="00992B3A">
        <w:trPr>
          <w:ins w:id="685"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ind w:left="284"/>
              <w:rPr>
                <w:ins w:id="686" w:author="Huawei" w:date="2019-08-15T10:20:00Z"/>
                <w:lang w:eastAsia="ja-JP"/>
              </w:rPr>
            </w:pPr>
            <w:ins w:id="687" w:author="Huawei" w:date="2019-08-15T10:20:00Z">
              <w:r w:rsidRPr="00AA5DA2">
                <w:rPr>
                  <w:lang w:eastAsia="ja-JP"/>
                </w:rPr>
                <w:t>&gt;&gt;</w:t>
              </w:r>
              <w:r>
                <w:rPr>
                  <w:lang w:eastAsia="ja-JP"/>
                </w:rPr>
                <w:t>Cell level load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8" w:author="Huawei" w:date="2019-08-15T10:20:00Z"/>
                <w:lang w:eastAsia="ja-JP"/>
              </w:rPr>
            </w:pPr>
            <w:ins w:id="689" w:author="Huawei" w:date="2019-08-15T10:2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0"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1" w:author="Huawei" w:date="2019-08-15T10:20:00Z"/>
                <w:lang w:eastAsia="ja-JP"/>
              </w:rPr>
            </w:pPr>
            <w:ins w:id="692" w:author="Huawei" w:date="2019-08-15T10:20:00Z">
              <w:r>
                <w:rPr>
                  <w:lang w:eastAsia="ja-JP"/>
                </w:rPr>
                <w:t>9.2.2.X3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3"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94" w:author="Huawei" w:date="2019-08-15T10:20:00Z"/>
                <w:lang w:eastAsia="ja-JP"/>
              </w:rPr>
            </w:pPr>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95" w:author="Huawei" w:date="2019-08-15T10:20:00Z"/>
                <w:lang w:eastAsia="ja-JP"/>
              </w:rPr>
            </w:pPr>
          </w:p>
        </w:tc>
      </w:tr>
      <w:tr w:rsidR="00C327B3" w:rsidRPr="00AA5DA2" w:rsidTr="00992B3A">
        <w:trPr>
          <w:ins w:id="696" w:author="Huawei" w:date="2019-08-15T18:21:00Z"/>
        </w:trPr>
        <w:tc>
          <w:tcPr>
            <w:tcW w:w="2437" w:type="dxa"/>
            <w:tcBorders>
              <w:top w:val="single" w:sz="4" w:space="0" w:color="auto"/>
              <w:left w:val="single" w:sz="4" w:space="0" w:color="auto"/>
              <w:bottom w:val="single" w:sz="4" w:space="0" w:color="auto"/>
              <w:right w:val="single" w:sz="4" w:space="0" w:color="auto"/>
            </w:tcBorders>
          </w:tcPr>
          <w:p w:rsidR="00C327B3" w:rsidRPr="00AA5DA2" w:rsidRDefault="00C327B3" w:rsidP="00C327B3">
            <w:pPr>
              <w:pStyle w:val="TAL"/>
              <w:ind w:left="284"/>
              <w:rPr>
                <w:ins w:id="697" w:author="Huawei" w:date="2019-08-15T18:21:00Z"/>
                <w:lang w:eastAsia="ja-JP"/>
              </w:rPr>
            </w:pPr>
            <w:ins w:id="698" w:author="Huawei" w:date="2019-08-15T18:21:00Z">
              <w:r w:rsidRPr="00AA5DA2">
                <w:rPr>
                  <w:lang w:eastAsia="ja-JP"/>
                </w:rPr>
                <w:t>&gt;&gt;Hardware Load Indicator</w:t>
              </w:r>
            </w:ins>
          </w:p>
        </w:tc>
        <w:tc>
          <w:tcPr>
            <w:tcW w:w="1094" w:type="dxa"/>
            <w:tcBorders>
              <w:top w:val="single" w:sz="4" w:space="0" w:color="auto"/>
              <w:left w:val="single" w:sz="4" w:space="0" w:color="auto"/>
              <w:bottom w:val="single" w:sz="4" w:space="0" w:color="auto"/>
              <w:right w:val="single" w:sz="4" w:space="0" w:color="auto"/>
            </w:tcBorders>
          </w:tcPr>
          <w:p w:rsidR="00C327B3" w:rsidRPr="00AA5DA2" w:rsidRDefault="00C327B3" w:rsidP="00C327B3">
            <w:pPr>
              <w:pStyle w:val="TAL"/>
              <w:rPr>
                <w:ins w:id="699" w:author="Huawei" w:date="2019-08-15T18:21:00Z"/>
                <w:lang w:eastAsia="ja-JP"/>
              </w:rPr>
            </w:pPr>
            <w:ins w:id="700" w:author="Huawei" w:date="2019-08-15T18:21: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C327B3" w:rsidRPr="00AA5DA2" w:rsidRDefault="00C327B3" w:rsidP="00C327B3">
            <w:pPr>
              <w:pStyle w:val="TAL"/>
              <w:rPr>
                <w:ins w:id="701" w:author="Huawei" w:date="2019-08-15T18:21: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C327B3" w:rsidRDefault="00C327B3" w:rsidP="00C327B3">
            <w:pPr>
              <w:pStyle w:val="TAL"/>
              <w:rPr>
                <w:ins w:id="702" w:author="Huawei" w:date="2019-08-15T18:21:00Z"/>
                <w:lang w:eastAsia="ja-JP"/>
              </w:rPr>
            </w:pPr>
            <w:ins w:id="703" w:author="Huawei" w:date="2019-08-15T18:21:00Z">
              <w:r>
                <w:rPr>
                  <w:lang w:eastAsia="ja-JP"/>
                </w:rPr>
                <w:t>9.2.2.X1</w:t>
              </w:r>
            </w:ins>
          </w:p>
        </w:tc>
        <w:tc>
          <w:tcPr>
            <w:tcW w:w="1262" w:type="dxa"/>
            <w:tcBorders>
              <w:top w:val="single" w:sz="4" w:space="0" w:color="auto"/>
              <w:left w:val="single" w:sz="4" w:space="0" w:color="auto"/>
              <w:bottom w:val="single" w:sz="4" w:space="0" w:color="auto"/>
              <w:right w:val="single" w:sz="4" w:space="0" w:color="auto"/>
            </w:tcBorders>
          </w:tcPr>
          <w:p w:rsidR="00C327B3" w:rsidRPr="00AA5DA2" w:rsidRDefault="00C327B3" w:rsidP="00C327B3">
            <w:pPr>
              <w:pStyle w:val="TAL"/>
              <w:rPr>
                <w:ins w:id="704" w:author="Huawei" w:date="2019-08-15T18:21:00Z"/>
                <w:lang w:eastAsia="ja-JP"/>
              </w:rPr>
            </w:pPr>
          </w:p>
        </w:tc>
        <w:tc>
          <w:tcPr>
            <w:tcW w:w="1253" w:type="dxa"/>
            <w:tcBorders>
              <w:top w:val="single" w:sz="4" w:space="0" w:color="auto"/>
              <w:left w:val="single" w:sz="4" w:space="0" w:color="auto"/>
              <w:bottom w:val="single" w:sz="4" w:space="0" w:color="auto"/>
              <w:right w:val="single" w:sz="4" w:space="0" w:color="auto"/>
            </w:tcBorders>
          </w:tcPr>
          <w:p w:rsidR="00C327B3" w:rsidRPr="00AA5DA2" w:rsidRDefault="00C327B3" w:rsidP="00C327B3">
            <w:pPr>
              <w:pStyle w:val="TAC"/>
              <w:rPr>
                <w:ins w:id="705" w:author="Huawei" w:date="2019-08-15T18:21:00Z"/>
                <w:lang w:eastAsia="ja-JP"/>
              </w:rPr>
            </w:pPr>
          </w:p>
        </w:tc>
        <w:tc>
          <w:tcPr>
            <w:tcW w:w="1256" w:type="dxa"/>
            <w:tcBorders>
              <w:top w:val="single" w:sz="4" w:space="0" w:color="auto"/>
              <w:left w:val="single" w:sz="4" w:space="0" w:color="auto"/>
              <w:bottom w:val="single" w:sz="4" w:space="0" w:color="auto"/>
              <w:right w:val="single" w:sz="4" w:space="0" w:color="auto"/>
            </w:tcBorders>
          </w:tcPr>
          <w:p w:rsidR="00C327B3" w:rsidRPr="00AA5DA2" w:rsidRDefault="00C327B3" w:rsidP="00C327B3">
            <w:pPr>
              <w:pStyle w:val="TAC"/>
              <w:rPr>
                <w:ins w:id="706" w:author="Huawei" w:date="2019-08-15T18:21:00Z"/>
                <w:lang w:eastAsia="ja-JP"/>
              </w:rPr>
            </w:pPr>
          </w:p>
        </w:tc>
      </w:tr>
      <w:tr w:rsidR="00FF2C23" w:rsidRPr="00AA5DA2" w:rsidTr="00992B3A">
        <w:trPr>
          <w:ins w:id="707" w:author="Huawei" w:date="2019-08-15T18:23:00Z"/>
        </w:trPr>
        <w:tc>
          <w:tcPr>
            <w:tcW w:w="243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ind w:left="284"/>
              <w:rPr>
                <w:ins w:id="708" w:author="Huawei" w:date="2019-08-15T18:23:00Z"/>
                <w:lang w:eastAsia="ja-JP"/>
              </w:rPr>
            </w:pPr>
            <w:ins w:id="709" w:author="Huawei" w:date="2019-08-15T18:23:00Z">
              <w:r w:rsidRPr="00AA5DA2">
                <w:rPr>
                  <w:lang w:eastAsia="ja-JP"/>
                </w:rPr>
                <w:t>&gt;&gt;</w:t>
              </w:r>
              <w:r w:rsidRPr="00AA5DA2">
                <w:rPr>
                  <w:rFonts w:cs="Arial"/>
                  <w:szCs w:val="18"/>
                  <w:lang w:eastAsia="ja-JP"/>
                </w:rPr>
                <w:t>TNL Load Indicator</w:t>
              </w:r>
            </w:ins>
          </w:p>
        </w:tc>
        <w:tc>
          <w:tcPr>
            <w:tcW w:w="1094"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10" w:author="Huawei" w:date="2019-08-15T18:23:00Z"/>
                <w:lang w:eastAsia="ja-JP"/>
              </w:rPr>
            </w:pPr>
            <w:ins w:id="711" w:author="Huawei" w:date="2019-08-15T18:23: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12" w:author="Huawei" w:date="2019-08-15T18:23: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F2C23" w:rsidRDefault="00FF2C23" w:rsidP="00FF2C23">
            <w:pPr>
              <w:pStyle w:val="TAL"/>
              <w:rPr>
                <w:ins w:id="713" w:author="Huawei" w:date="2019-08-15T18:23:00Z"/>
                <w:lang w:eastAsia="ja-JP"/>
              </w:rPr>
            </w:pPr>
            <w:ins w:id="714" w:author="Huawei" w:date="2019-08-15T18:23:00Z">
              <w:r>
                <w:rPr>
                  <w:lang w:eastAsia="ja-JP"/>
                </w:rPr>
                <w:t>9.2.2.X2</w:t>
              </w:r>
            </w:ins>
          </w:p>
        </w:tc>
        <w:tc>
          <w:tcPr>
            <w:tcW w:w="1262"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15" w:author="Huawei" w:date="2019-08-15T18:23:00Z"/>
                <w:lang w:eastAsia="ja-JP"/>
              </w:rPr>
            </w:pPr>
          </w:p>
        </w:tc>
        <w:tc>
          <w:tcPr>
            <w:tcW w:w="125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16" w:author="Huawei" w:date="2019-08-15T18:23:00Z"/>
                <w:lang w:eastAsia="ja-JP"/>
              </w:rPr>
            </w:pPr>
          </w:p>
        </w:tc>
        <w:tc>
          <w:tcPr>
            <w:tcW w:w="1256"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17" w:author="Huawei" w:date="2019-08-15T18:23:00Z"/>
                <w:lang w:eastAsia="ja-JP"/>
              </w:rPr>
            </w:pPr>
          </w:p>
        </w:tc>
      </w:tr>
      <w:tr w:rsidR="00FF2C23" w:rsidRPr="00AA5DA2" w:rsidTr="00992B3A">
        <w:trPr>
          <w:ins w:id="718" w:author="Huawei" w:date="2019-08-15T10:20:00Z"/>
        </w:trPr>
        <w:tc>
          <w:tcPr>
            <w:tcW w:w="243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ind w:left="284"/>
              <w:rPr>
                <w:ins w:id="719" w:author="Huawei" w:date="2019-08-15T10:20:00Z"/>
                <w:lang w:eastAsia="ja-JP"/>
              </w:rPr>
            </w:pPr>
            <w:ins w:id="720" w:author="Huawei" w:date="2019-08-15T10:20:00Z">
              <w:r w:rsidRPr="00AA5DA2">
                <w:rPr>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21" w:author="Huawei" w:date="2019-08-15T10:20:00Z"/>
                <w:lang w:eastAsia="ja-JP"/>
              </w:rPr>
            </w:pPr>
            <w:ins w:id="722" w:author="Huawei" w:date="2019-08-15T10:2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23"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24" w:author="Huawei" w:date="2019-08-15T10:20:00Z"/>
                <w:lang w:eastAsia="ja-JP"/>
              </w:rPr>
            </w:pPr>
            <w:ins w:id="725" w:author="Huawei" w:date="2019-08-15T10:20:00Z">
              <w:r>
                <w:rPr>
                  <w:lang w:eastAsia="ja-JP"/>
                </w:rPr>
                <w:t>9.2.2.X4</w:t>
              </w:r>
            </w:ins>
          </w:p>
        </w:tc>
        <w:tc>
          <w:tcPr>
            <w:tcW w:w="1262"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26"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27" w:author="Huawei" w:date="2019-08-15T10:20:00Z"/>
                <w:lang w:eastAsia="ja-JP"/>
              </w:rPr>
            </w:pPr>
            <w:ins w:id="728"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29" w:author="Huawei" w:date="2019-08-15T10:20:00Z"/>
                <w:lang w:eastAsia="ja-JP"/>
              </w:rPr>
            </w:pPr>
            <w:ins w:id="730" w:author="Huawei" w:date="2019-08-15T10:20:00Z">
              <w:r w:rsidRPr="00AA5DA2">
                <w:rPr>
                  <w:lang w:eastAsia="ja-JP"/>
                </w:rPr>
                <w:t>ignore</w:t>
              </w:r>
            </w:ins>
          </w:p>
        </w:tc>
      </w:tr>
      <w:tr w:rsidR="00FF2C23" w:rsidRPr="00AA5DA2" w:rsidTr="00992B3A">
        <w:trPr>
          <w:ins w:id="731" w:author="Huawei" w:date="2019-08-15T10:20:00Z"/>
        </w:trPr>
        <w:tc>
          <w:tcPr>
            <w:tcW w:w="243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32" w:author="Huawei" w:date="2019-08-15T10:20:00Z"/>
                <w:b/>
                <w:lang w:eastAsia="ja-JP"/>
              </w:rPr>
            </w:pPr>
            <w:ins w:id="733" w:author="Huawei" w:date="2019-08-15T10:20:00Z">
              <w:r>
                <w:rPr>
                  <w:b/>
                  <w:snapToGrid w:val="0"/>
                  <w:lang w:eastAsia="ja-JP"/>
                </w:rPr>
                <w:t>Slice</w:t>
              </w:r>
              <w:r w:rsidRPr="00AA5DA2">
                <w:rPr>
                  <w:b/>
                  <w:snapToGrid w:val="0"/>
                  <w:lang w:eastAsia="ja-JP"/>
                </w:rPr>
                <w:t xml:space="preserve"> Measurement Result</w:t>
              </w:r>
            </w:ins>
          </w:p>
        </w:tc>
        <w:tc>
          <w:tcPr>
            <w:tcW w:w="1094"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34" w:author="Huawei" w:date="2019-08-15T10:20:00Z"/>
                <w:lang w:eastAsia="ja-JP"/>
              </w:rPr>
            </w:pPr>
          </w:p>
        </w:tc>
        <w:tc>
          <w:tcPr>
            <w:tcW w:w="158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35" w:author="Huawei" w:date="2019-08-15T10:20:00Z"/>
                <w:i/>
                <w:lang w:eastAsia="ja-JP"/>
              </w:rPr>
            </w:pPr>
            <w:ins w:id="736" w:author="Huawei" w:date="2019-08-15T10:20:00Z">
              <w:r w:rsidRPr="00AA5DA2">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37" w:author="Huawei" w:date="2019-08-15T10:20:00Z"/>
                <w:lang w:eastAsia="ja-JP"/>
              </w:rPr>
            </w:pPr>
          </w:p>
        </w:tc>
        <w:tc>
          <w:tcPr>
            <w:tcW w:w="1262"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38"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39" w:author="Huawei" w:date="2019-08-15T10:20:00Z"/>
                <w:lang w:eastAsia="ja-JP"/>
              </w:rPr>
            </w:pPr>
            <w:ins w:id="740"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41" w:author="Huawei" w:date="2019-08-15T10:20:00Z"/>
                <w:lang w:eastAsia="ja-JP"/>
              </w:rPr>
            </w:pPr>
            <w:ins w:id="742" w:author="Huawei" w:date="2019-08-15T10:20:00Z">
              <w:r w:rsidRPr="00AA5DA2">
                <w:rPr>
                  <w:lang w:eastAsia="ja-JP"/>
                </w:rPr>
                <w:t>ignore</w:t>
              </w:r>
            </w:ins>
          </w:p>
        </w:tc>
      </w:tr>
      <w:tr w:rsidR="00FF2C23" w:rsidRPr="00AA5DA2" w:rsidTr="00992B3A">
        <w:trPr>
          <w:ins w:id="743" w:author="Huawei" w:date="2019-08-15T10:20:00Z"/>
        </w:trPr>
        <w:tc>
          <w:tcPr>
            <w:tcW w:w="243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ind w:left="142"/>
              <w:rPr>
                <w:ins w:id="744" w:author="Huawei" w:date="2019-08-15T10:20:00Z"/>
                <w:b/>
                <w:lang w:eastAsia="ja-JP"/>
              </w:rPr>
            </w:pPr>
            <w:ins w:id="745" w:author="Huawei" w:date="2019-08-15T10:20:00Z">
              <w:r>
                <w:rPr>
                  <w:b/>
                  <w:snapToGrid w:val="0"/>
                  <w:lang w:eastAsia="ja-JP"/>
                </w:rPr>
                <w:t>&gt;Slice</w:t>
              </w:r>
              <w:r w:rsidRPr="00AA5DA2">
                <w:rPr>
                  <w:b/>
                  <w:snapToGrid w:val="0"/>
                  <w:lang w:eastAsia="ja-JP"/>
                </w:rPr>
                <w:t xml:space="preserve"> Measurement Result Item</w:t>
              </w:r>
            </w:ins>
          </w:p>
        </w:tc>
        <w:tc>
          <w:tcPr>
            <w:tcW w:w="1094"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46" w:author="Huawei" w:date="2019-08-15T10:20:00Z"/>
                <w:lang w:eastAsia="ja-JP"/>
              </w:rPr>
            </w:pPr>
          </w:p>
        </w:tc>
        <w:tc>
          <w:tcPr>
            <w:tcW w:w="1583" w:type="dxa"/>
            <w:tcBorders>
              <w:top w:val="single" w:sz="4" w:space="0" w:color="auto"/>
              <w:left w:val="single" w:sz="4" w:space="0" w:color="auto"/>
              <w:bottom w:val="single" w:sz="4" w:space="0" w:color="auto"/>
              <w:right w:val="single" w:sz="4" w:space="0" w:color="auto"/>
            </w:tcBorders>
          </w:tcPr>
          <w:p w:rsidR="00FF2C23" w:rsidRPr="00AA5DA2" w:rsidRDefault="004551FE" w:rsidP="00FF2C23">
            <w:pPr>
              <w:pStyle w:val="TAL"/>
              <w:rPr>
                <w:ins w:id="747" w:author="Huawei" w:date="2019-08-15T10:20:00Z"/>
                <w:lang w:eastAsia="ja-JP"/>
              </w:rPr>
            </w:pPr>
            <w:ins w:id="748" w:author="Huawei" w:date="2019-08-16T15:18:00Z">
              <w:r w:rsidRPr="00A423D1">
                <w:rPr>
                  <w:rFonts w:cs="Arial"/>
                  <w:i/>
                  <w:szCs w:val="18"/>
                  <w:lang w:eastAsia="ja-JP"/>
                </w:rPr>
                <w:t>1.. &lt;maxCellingNBDU&gt;</w:t>
              </w:r>
            </w:ins>
          </w:p>
        </w:tc>
        <w:tc>
          <w:tcPr>
            <w:tcW w:w="124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49" w:author="Huawei" w:date="2019-08-15T10:20:00Z"/>
                <w:lang w:eastAsia="ja-JP"/>
              </w:rPr>
            </w:pPr>
          </w:p>
        </w:tc>
        <w:tc>
          <w:tcPr>
            <w:tcW w:w="1262"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50"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51" w:author="Huawei" w:date="2019-08-15T10:20:00Z"/>
                <w:lang w:eastAsia="ja-JP"/>
              </w:rPr>
            </w:pPr>
            <w:ins w:id="752" w:author="Huawei" w:date="2019-08-15T10:20:00Z">
              <w:r w:rsidRPr="00AA5DA2">
                <w:rPr>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53" w:author="Huawei" w:date="2019-08-15T10:20:00Z"/>
                <w:lang w:eastAsia="ja-JP"/>
              </w:rPr>
            </w:pPr>
            <w:ins w:id="754" w:author="Huawei" w:date="2019-08-15T10:20:00Z">
              <w:r w:rsidRPr="00AA5DA2">
                <w:rPr>
                  <w:lang w:eastAsia="ja-JP"/>
                </w:rPr>
                <w:t>ignore</w:t>
              </w:r>
            </w:ins>
          </w:p>
        </w:tc>
      </w:tr>
      <w:tr w:rsidR="00FF2C23" w:rsidRPr="00AA5DA2" w:rsidTr="00992B3A">
        <w:trPr>
          <w:ins w:id="755" w:author="Huawei" w:date="2019-08-15T10:20:00Z"/>
        </w:trPr>
        <w:tc>
          <w:tcPr>
            <w:tcW w:w="2437" w:type="dxa"/>
            <w:tcBorders>
              <w:top w:val="single" w:sz="4" w:space="0" w:color="auto"/>
              <w:left w:val="single" w:sz="4" w:space="0" w:color="auto"/>
              <w:bottom w:val="single" w:sz="4" w:space="0" w:color="auto"/>
              <w:right w:val="single" w:sz="4" w:space="0" w:color="auto"/>
            </w:tcBorders>
          </w:tcPr>
          <w:p w:rsidR="00FF2C23" w:rsidRDefault="00FF2C23" w:rsidP="00FF2C23">
            <w:pPr>
              <w:pStyle w:val="TAL"/>
              <w:ind w:left="142"/>
              <w:rPr>
                <w:ins w:id="756" w:author="Huawei" w:date="2019-08-15T10:20:00Z"/>
                <w:b/>
                <w:snapToGrid w:val="0"/>
                <w:lang w:eastAsia="ja-JP"/>
              </w:rPr>
            </w:pPr>
            <w:ins w:id="757" w:author="Huawei" w:date="2019-08-15T10:20:00Z">
              <w:r>
                <w:rPr>
                  <w:lang w:eastAsia="ja-JP"/>
                </w:rPr>
                <w:t xml:space="preserve">   </w:t>
              </w:r>
              <w:r w:rsidRPr="00AA5DA2">
                <w:rPr>
                  <w:lang w:eastAsia="ja-JP"/>
                </w:rPr>
                <w:t>&gt;&gt;</w:t>
              </w:r>
              <w:r>
                <w:rPr>
                  <w:lang w:eastAsia="ja-JP"/>
                </w:rPr>
                <w:t>Cell ID</w:t>
              </w:r>
            </w:ins>
          </w:p>
        </w:tc>
        <w:tc>
          <w:tcPr>
            <w:tcW w:w="1094"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58" w:author="Huawei" w:date="2019-08-15T10:20:00Z"/>
                <w:lang w:eastAsia="ja-JP"/>
              </w:rPr>
            </w:pPr>
          </w:p>
        </w:tc>
        <w:tc>
          <w:tcPr>
            <w:tcW w:w="158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59"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60" w:author="Huawei" w:date="2019-08-15T10:20:00Z"/>
                <w:lang w:eastAsia="ja-JP"/>
              </w:rPr>
            </w:pPr>
            <w:ins w:id="761" w:author="Huawei" w:date="2019-08-15T10:23:00Z">
              <w:r w:rsidRPr="00A423D1">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62"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63" w:author="Huawei" w:date="2019-08-15T10:20:00Z"/>
                <w:lang w:eastAsia="ja-JP"/>
              </w:rPr>
            </w:pPr>
          </w:p>
        </w:tc>
        <w:tc>
          <w:tcPr>
            <w:tcW w:w="1256"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64" w:author="Huawei" w:date="2019-08-15T10:20:00Z"/>
                <w:lang w:eastAsia="ja-JP"/>
              </w:rPr>
            </w:pPr>
          </w:p>
        </w:tc>
      </w:tr>
      <w:tr w:rsidR="00FF2C23" w:rsidRPr="00AA5DA2" w:rsidTr="00992B3A">
        <w:trPr>
          <w:ins w:id="765" w:author="Huawei" w:date="2019-08-15T10:20:00Z"/>
        </w:trPr>
        <w:tc>
          <w:tcPr>
            <w:tcW w:w="243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ind w:left="284"/>
              <w:rPr>
                <w:ins w:id="766" w:author="Huawei" w:date="2019-08-15T10:20:00Z"/>
                <w:lang w:eastAsia="ja-JP"/>
              </w:rPr>
            </w:pPr>
            <w:ins w:id="767" w:author="Huawei" w:date="2019-08-15T10:20:00Z">
              <w:r w:rsidRPr="00AA5DA2">
                <w:rPr>
                  <w:lang w:eastAsia="ja-JP"/>
                </w:rPr>
                <w:t>&gt;&gt;</w:t>
              </w:r>
              <w:r>
                <w:rPr>
                  <w:lang w:eastAsia="ja-JP"/>
                </w:rPr>
                <w:t>S-NSSAI</w:t>
              </w:r>
            </w:ins>
          </w:p>
        </w:tc>
        <w:tc>
          <w:tcPr>
            <w:tcW w:w="1094"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68" w:author="Huawei" w:date="2019-08-15T10:20:00Z"/>
                <w:lang w:eastAsia="ja-JP"/>
              </w:rPr>
            </w:pPr>
            <w:ins w:id="769" w:author="Huawei" w:date="2019-08-15T10:2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70"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71" w:author="Huawei" w:date="2019-08-15T10:20:00Z"/>
                <w:lang w:eastAsia="ja-JP"/>
              </w:rPr>
            </w:pPr>
            <w:ins w:id="772" w:author="Huawei" w:date="2019-08-15T10:24:00Z">
              <w:r w:rsidRPr="00A423D1">
                <w:rPr>
                  <w:lang w:eastAsia="ja-JP"/>
                </w:rPr>
                <w:t>9.3.1.38</w:t>
              </w:r>
            </w:ins>
          </w:p>
        </w:tc>
        <w:tc>
          <w:tcPr>
            <w:tcW w:w="1262"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73"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74" w:author="Huawei" w:date="2019-08-15T10:20:00Z"/>
                <w:lang w:eastAsia="ja-JP"/>
              </w:rPr>
            </w:pPr>
          </w:p>
        </w:tc>
        <w:tc>
          <w:tcPr>
            <w:tcW w:w="1256"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75" w:author="Huawei" w:date="2019-08-15T10:20:00Z"/>
                <w:lang w:eastAsia="ja-JP"/>
              </w:rPr>
            </w:pPr>
          </w:p>
        </w:tc>
      </w:tr>
      <w:tr w:rsidR="00FF2C23" w:rsidRPr="00AA5DA2" w:rsidTr="00992B3A">
        <w:trPr>
          <w:ins w:id="776" w:author="Huawei" w:date="2019-08-15T10:20:00Z"/>
        </w:trPr>
        <w:tc>
          <w:tcPr>
            <w:tcW w:w="243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ind w:left="284"/>
              <w:rPr>
                <w:ins w:id="777" w:author="Huawei" w:date="2019-08-15T10:20:00Z"/>
                <w:lang w:eastAsia="ja-JP"/>
              </w:rPr>
            </w:pPr>
            <w:ins w:id="778" w:author="Huawei" w:date="2019-08-15T10:20:00Z">
              <w:r w:rsidRPr="00AA5DA2">
                <w:rPr>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79" w:author="Huawei" w:date="2019-08-15T10:20:00Z"/>
                <w:lang w:eastAsia="ja-JP"/>
              </w:rPr>
            </w:pPr>
            <w:ins w:id="780" w:author="Huawei" w:date="2019-08-15T10:20: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81"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82" w:author="Huawei" w:date="2019-08-15T10:20:00Z"/>
                <w:lang w:eastAsia="ja-JP"/>
              </w:rPr>
            </w:pPr>
            <w:ins w:id="783" w:author="Huawei" w:date="2019-08-15T10:20:00Z">
              <w:r>
                <w:rPr>
                  <w:lang w:eastAsia="ja-JP"/>
                </w:rPr>
                <w:t>9.2.2.X4</w:t>
              </w:r>
            </w:ins>
          </w:p>
        </w:tc>
        <w:tc>
          <w:tcPr>
            <w:tcW w:w="1262"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L"/>
              <w:rPr>
                <w:ins w:id="784"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85" w:author="Huawei" w:date="2019-08-15T10:20:00Z"/>
                <w:lang w:eastAsia="ja-JP"/>
              </w:rPr>
            </w:pPr>
            <w:ins w:id="786"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F2C23" w:rsidRPr="00AA5DA2" w:rsidRDefault="00FF2C23" w:rsidP="00FF2C23">
            <w:pPr>
              <w:pStyle w:val="TAC"/>
              <w:rPr>
                <w:ins w:id="787" w:author="Huawei" w:date="2019-08-15T10:20:00Z"/>
                <w:lang w:eastAsia="ja-JP"/>
              </w:rPr>
            </w:pPr>
            <w:ins w:id="788" w:author="Huawei" w:date="2019-08-15T10:20:00Z">
              <w:r w:rsidRPr="00AA5DA2">
                <w:rPr>
                  <w:lang w:eastAsia="ja-JP"/>
                </w:rPr>
                <w:t>ignore</w:t>
              </w:r>
            </w:ins>
          </w:p>
        </w:tc>
      </w:tr>
    </w:tbl>
    <w:p w:rsidR="00992B3A" w:rsidRPr="00AA5DA2" w:rsidRDefault="00992B3A" w:rsidP="00992B3A">
      <w:pPr>
        <w:rPr>
          <w:ins w:id="789" w:author="Huawei" w:date="2019-08-15T10:20:00Z"/>
        </w:rPr>
      </w:pPr>
    </w:p>
    <w:p w:rsidR="00D46B74" w:rsidRDefault="00D46B74">
      <w:pPr>
        <w:rPr>
          <w:noProof/>
        </w:rPr>
      </w:pPr>
    </w:p>
    <w:p w:rsidR="00D46B74" w:rsidRDefault="00D46B74">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327B3" w:rsidRPr="00AA5DA2" w:rsidRDefault="00C327B3" w:rsidP="00C327B3">
      <w:pPr>
        <w:pStyle w:val="Heading3"/>
        <w:rPr>
          <w:ins w:id="790" w:author="Huawei" w:date="2019-08-15T18:22:00Z"/>
          <w:rFonts w:eastAsia="Batang"/>
        </w:rPr>
      </w:pPr>
      <w:bookmarkStart w:id="791" w:name="_Toc5691170"/>
      <w:bookmarkStart w:id="792" w:name="_Toc5691173"/>
      <w:ins w:id="793" w:author="Huawei" w:date="2019-08-15T18:22:00Z">
        <w:r w:rsidRPr="00AA5DA2">
          <w:rPr>
            <w:rFonts w:eastAsia="Batang"/>
          </w:rPr>
          <w:t>9.2.</w:t>
        </w:r>
        <w:r>
          <w:rPr>
            <w:rFonts w:eastAsia="Batang"/>
          </w:rPr>
          <w:t>2.X1</w:t>
        </w:r>
        <w:r w:rsidRPr="00AA5DA2">
          <w:rPr>
            <w:rFonts w:eastAsia="Batang"/>
          </w:rPr>
          <w:tab/>
          <w:t>Hardware Load Indicator</w:t>
        </w:r>
        <w:bookmarkEnd w:id="791"/>
      </w:ins>
    </w:p>
    <w:p w:rsidR="00C327B3" w:rsidRPr="00AA5DA2" w:rsidRDefault="00C327B3" w:rsidP="00C327B3">
      <w:pPr>
        <w:rPr>
          <w:ins w:id="794" w:author="Huawei" w:date="2019-08-15T18:22:00Z"/>
        </w:rPr>
      </w:pPr>
      <w:ins w:id="795" w:author="Huawei" w:date="2019-08-15T18:22:00Z">
        <w:r w:rsidRPr="00AA5DA2">
          <w:t xml:space="preserve">The </w:t>
        </w:r>
        <w:r w:rsidRPr="00AA5DA2">
          <w:rPr>
            <w:i/>
            <w:iCs/>
          </w:rPr>
          <w:t>Hardware Load Indicator</w:t>
        </w:r>
        <w:r w:rsidRPr="00AA5DA2">
          <w:t xml:space="preserve"> IE indicates the status of the Hardware Load experienced by the cell.</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C327B3" w:rsidRPr="00AA5DA2" w:rsidTr="00A00C4A">
        <w:trPr>
          <w:jc w:val="center"/>
          <w:ins w:id="796" w:author="Huawei" w:date="2019-08-15T18:22:00Z"/>
        </w:trPr>
        <w:tc>
          <w:tcPr>
            <w:tcW w:w="25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797" w:author="Huawei" w:date="2019-08-15T18:22:00Z"/>
                <w:lang w:eastAsia="ja-JP"/>
              </w:rPr>
            </w:pPr>
            <w:ins w:id="798" w:author="Huawei" w:date="2019-08-15T18:22: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799" w:author="Huawei" w:date="2019-08-15T18:22:00Z"/>
                <w:lang w:eastAsia="ja-JP"/>
              </w:rPr>
            </w:pPr>
            <w:ins w:id="800" w:author="Huawei" w:date="2019-08-15T18:22: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01" w:author="Huawei" w:date="2019-08-15T18:22:00Z"/>
                <w:lang w:eastAsia="ja-JP"/>
              </w:rPr>
            </w:pPr>
            <w:ins w:id="802" w:author="Huawei" w:date="2019-08-15T18:22: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03" w:author="Huawei" w:date="2019-08-15T18:22:00Z"/>
                <w:lang w:eastAsia="ja-JP"/>
              </w:rPr>
            </w:pPr>
            <w:ins w:id="804" w:author="Huawei" w:date="2019-08-15T18:22: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05" w:author="Huawei" w:date="2019-08-15T18:22:00Z"/>
                <w:lang w:eastAsia="ja-JP"/>
              </w:rPr>
            </w:pPr>
            <w:ins w:id="806" w:author="Huawei" w:date="2019-08-15T18:22:00Z">
              <w:r w:rsidRPr="00AA5DA2">
                <w:rPr>
                  <w:lang w:eastAsia="ja-JP"/>
                </w:rPr>
                <w:t>Semantics description</w:t>
              </w:r>
            </w:ins>
          </w:p>
        </w:tc>
      </w:tr>
      <w:tr w:rsidR="00C327B3" w:rsidRPr="00AA5DA2" w:rsidTr="00A00C4A">
        <w:trPr>
          <w:jc w:val="center"/>
          <w:ins w:id="807" w:author="Huawei" w:date="2019-08-15T18:22:00Z"/>
        </w:trPr>
        <w:tc>
          <w:tcPr>
            <w:tcW w:w="25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08" w:author="Huawei" w:date="2019-08-15T18:22:00Z"/>
                <w:lang w:eastAsia="ja-JP"/>
              </w:rPr>
            </w:pPr>
            <w:ins w:id="809" w:author="Huawei" w:date="2019-08-15T18:22:00Z">
              <w:r w:rsidRPr="00AA5DA2">
                <w:rPr>
                  <w:lang w:eastAsia="ja-JP"/>
                </w:rPr>
                <w:t>DL Hardware Load Indicator</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10" w:author="Huawei" w:date="2019-08-15T18:22:00Z"/>
                <w:lang w:eastAsia="ja-JP"/>
              </w:rPr>
            </w:pPr>
            <w:ins w:id="811" w:author="Huawei" w:date="2019-08-15T18:22: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12" w:author="Huawei" w:date="2019-08-15T18:22:00Z"/>
                <w:lang w:eastAsia="ja-JP"/>
              </w:rPr>
            </w:pPr>
          </w:p>
        </w:tc>
        <w:tc>
          <w:tcPr>
            <w:tcW w:w="21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13" w:author="Huawei" w:date="2019-08-15T18:22:00Z"/>
                <w:szCs w:val="18"/>
                <w:lang w:eastAsia="ja-JP"/>
              </w:rPr>
            </w:pPr>
            <w:ins w:id="814" w:author="Huawei" w:date="2019-08-15T18:22:00Z">
              <w:r w:rsidRPr="00AA5DA2">
                <w:rPr>
                  <w:szCs w:val="18"/>
                  <w:lang w:eastAsia="ja-JP"/>
                </w:rPr>
                <w:t>Load Indicator</w:t>
              </w:r>
            </w:ins>
          </w:p>
          <w:p w:rsidR="00C327B3" w:rsidRPr="00AA5DA2" w:rsidRDefault="00C327B3" w:rsidP="00A00C4A">
            <w:pPr>
              <w:pStyle w:val="TAL"/>
              <w:rPr>
                <w:ins w:id="815" w:author="Huawei" w:date="2019-08-15T18:22:00Z"/>
                <w:szCs w:val="18"/>
                <w:lang w:eastAsia="ja-JP"/>
              </w:rPr>
            </w:pPr>
            <w:ins w:id="816" w:author="Huawei" w:date="2019-08-15T18:22:00Z">
              <w:r w:rsidRPr="00AA5DA2">
                <w:rPr>
                  <w:szCs w:val="18"/>
                  <w:lang w:eastAsia="ja-JP"/>
                </w:rPr>
                <w:t>9.2.</w:t>
              </w:r>
              <w:r>
                <w:t xml:space="preserve"> 2.X5</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17" w:author="Huawei" w:date="2019-08-15T18:22:00Z"/>
                <w:lang w:eastAsia="ja-JP"/>
              </w:rPr>
            </w:pPr>
          </w:p>
        </w:tc>
      </w:tr>
      <w:tr w:rsidR="00C327B3" w:rsidRPr="00AA5DA2" w:rsidTr="00A00C4A">
        <w:trPr>
          <w:jc w:val="center"/>
          <w:ins w:id="818" w:author="Huawei" w:date="2019-08-15T18:22:00Z"/>
        </w:trPr>
        <w:tc>
          <w:tcPr>
            <w:tcW w:w="25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19" w:author="Huawei" w:date="2019-08-15T18:22:00Z"/>
                <w:lang w:eastAsia="ja-JP"/>
              </w:rPr>
            </w:pPr>
            <w:ins w:id="820" w:author="Huawei" w:date="2019-08-15T18:22:00Z">
              <w:r w:rsidRPr="00AA5DA2">
                <w:rPr>
                  <w:lang w:eastAsia="ja-JP"/>
                </w:rPr>
                <w:t>UL Hardware Load Indicator</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21" w:author="Huawei" w:date="2019-08-15T18:22:00Z"/>
                <w:lang w:eastAsia="ja-JP"/>
              </w:rPr>
            </w:pPr>
            <w:ins w:id="822" w:author="Huawei" w:date="2019-08-15T18:22: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23" w:author="Huawei" w:date="2019-08-15T18:22:00Z"/>
                <w:lang w:eastAsia="ja-JP"/>
              </w:rPr>
            </w:pPr>
          </w:p>
        </w:tc>
        <w:tc>
          <w:tcPr>
            <w:tcW w:w="21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24" w:author="Huawei" w:date="2019-08-15T18:22:00Z"/>
                <w:szCs w:val="18"/>
                <w:lang w:eastAsia="ja-JP"/>
              </w:rPr>
            </w:pPr>
            <w:ins w:id="825" w:author="Huawei" w:date="2019-08-15T18:22:00Z">
              <w:r w:rsidRPr="00AA5DA2">
                <w:rPr>
                  <w:szCs w:val="18"/>
                  <w:lang w:eastAsia="ja-JP"/>
                </w:rPr>
                <w:t>Load Indicator</w:t>
              </w:r>
            </w:ins>
          </w:p>
          <w:p w:rsidR="00C327B3" w:rsidRPr="00AA5DA2" w:rsidRDefault="00C327B3" w:rsidP="00A00C4A">
            <w:pPr>
              <w:pStyle w:val="TAL"/>
              <w:rPr>
                <w:ins w:id="826" w:author="Huawei" w:date="2019-08-15T18:22:00Z"/>
                <w:lang w:eastAsia="ja-JP"/>
              </w:rPr>
            </w:pPr>
            <w:ins w:id="827" w:author="Huawei" w:date="2019-08-15T18:22:00Z">
              <w:r w:rsidRPr="00AA5DA2">
                <w:rPr>
                  <w:szCs w:val="18"/>
                  <w:lang w:eastAsia="ja-JP"/>
                </w:rPr>
                <w:t>9.2.</w:t>
              </w:r>
              <w:r>
                <w:t xml:space="preserve"> 2.X5</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28" w:author="Huawei" w:date="2019-08-15T18:22:00Z"/>
                <w:lang w:eastAsia="ja-JP"/>
              </w:rPr>
            </w:pPr>
          </w:p>
        </w:tc>
      </w:tr>
      <w:tr w:rsidR="00C327B3" w:rsidRPr="00AA5DA2" w:rsidTr="00A00C4A">
        <w:trPr>
          <w:jc w:val="center"/>
          <w:ins w:id="829" w:author="Huawei" w:date="2019-08-15T18:22:00Z"/>
        </w:trPr>
        <w:tc>
          <w:tcPr>
            <w:tcW w:w="25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30" w:author="Huawei" w:date="2019-08-15T18:22:00Z"/>
                <w:lang w:eastAsia="ja-JP"/>
              </w:rPr>
            </w:pPr>
            <w:ins w:id="831" w:author="Huawei" w:date="2019-08-15T18:22:00Z">
              <w:r>
                <w:rPr>
                  <w:lang w:eastAsia="ja-JP"/>
                </w:rPr>
                <w:t>S</w:t>
              </w:r>
              <w:r w:rsidRPr="00AA5DA2">
                <w:rPr>
                  <w:lang w:eastAsia="ja-JP"/>
                </w:rPr>
                <w:t>UL Hardware Load Indicator</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32" w:author="Huawei" w:date="2019-08-15T18:22:00Z"/>
                <w:lang w:eastAsia="ja-JP"/>
              </w:rPr>
            </w:pPr>
            <w:ins w:id="833" w:author="Huawei" w:date="2019-08-15T18:22: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34" w:author="Huawei" w:date="2019-08-15T18:22:00Z"/>
                <w:lang w:eastAsia="ja-JP"/>
              </w:rPr>
            </w:pPr>
          </w:p>
        </w:tc>
        <w:tc>
          <w:tcPr>
            <w:tcW w:w="21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35" w:author="Huawei" w:date="2019-08-15T18:22:00Z"/>
                <w:szCs w:val="18"/>
                <w:lang w:eastAsia="ja-JP"/>
              </w:rPr>
            </w:pPr>
            <w:ins w:id="836" w:author="Huawei" w:date="2019-08-15T18:22:00Z">
              <w:r w:rsidRPr="00AA5DA2">
                <w:rPr>
                  <w:szCs w:val="18"/>
                  <w:lang w:eastAsia="ja-JP"/>
                </w:rPr>
                <w:t>Load Indicator</w:t>
              </w:r>
            </w:ins>
          </w:p>
          <w:p w:rsidR="00C327B3" w:rsidRPr="00AA5DA2" w:rsidRDefault="00C327B3" w:rsidP="00A00C4A">
            <w:pPr>
              <w:pStyle w:val="TAL"/>
              <w:rPr>
                <w:ins w:id="837" w:author="Huawei" w:date="2019-08-15T18:22:00Z"/>
                <w:szCs w:val="18"/>
                <w:lang w:eastAsia="ja-JP"/>
              </w:rPr>
            </w:pPr>
            <w:ins w:id="838" w:author="Huawei" w:date="2019-08-15T18:22:00Z">
              <w:r w:rsidRPr="00AA5DA2">
                <w:rPr>
                  <w:szCs w:val="18"/>
                  <w:lang w:eastAsia="ja-JP"/>
                </w:rPr>
                <w:t>9.2.</w:t>
              </w:r>
              <w:r>
                <w:t xml:space="preserve"> 2.X5</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39" w:author="Huawei" w:date="2019-08-15T18:22:00Z"/>
                <w:lang w:eastAsia="ja-JP"/>
              </w:rPr>
            </w:pPr>
          </w:p>
        </w:tc>
      </w:tr>
    </w:tbl>
    <w:p w:rsidR="00C327B3" w:rsidRPr="00AA5DA2" w:rsidRDefault="00C327B3" w:rsidP="00C327B3">
      <w:pPr>
        <w:rPr>
          <w:ins w:id="840" w:author="Huawei" w:date="2019-08-15T18:22:00Z"/>
        </w:rPr>
      </w:pPr>
    </w:p>
    <w:p w:rsidR="00C327B3" w:rsidRPr="00AA5DA2" w:rsidRDefault="00C327B3" w:rsidP="00C327B3">
      <w:pPr>
        <w:pStyle w:val="Heading3"/>
        <w:rPr>
          <w:ins w:id="841" w:author="Huawei" w:date="2019-08-15T18:22:00Z"/>
        </w:rPr>
      </w:pPr>
      <w:bookmarkStart w:id="842" w:name="_Toc5691171"/>
      <w:ins w:id="843" w:author="Huawei" w:date="2019-08-15T18:22:00Z">
        <w:r>
          <w:t xml:space="preserve">9.2.2.X2   </w:t>
        </w:r>
        <w:r w:rsidRPr="00AA5DA2">
          <w:tab/>
          <w:t>TNL Load Indicator</w:t>
        </w:r>
        <w:bookmarkEnd w:id="842"/>
      </w:ins>
    </w:p>
    <w:p w:rsidR="00C327B3" w:rsidRPr="00AA5DA2" w:rsidRDefault="00C327B3" w:rsidP="00C327B3">
      <w:pPr>
        <w:rPr>
          <w:ins w:id="844" w:author="Huawei" w:date="2019-08-15T18:22:00Z"/>
        </w:rPr>
      </w:pPr>
      <w:ins w:id="845" w:author="Huawei" w:date="2019-08-15T18:22:00Z">
        <w:r w:rsidRPr="00AA5DA2">
          <w:t xml:space="preserve">The </w:t>
        </w:r>
      </w:ins>
      <w:ins w:id="846" w:author="Huawei" w:date="2019-08-16T09:40:00Z">
        <w:r w:rsidR="00211371">
          <w:t>NG</w:t>
        </w:r>
      </w:ins>
      <w:ins w:id="847" w:author="Huawei" w:date="2019-08-15T18:22:00Z">
        <w:r w:rsidRPr="00AA5DA2">
          <w:rPr>
            <w:i/>
            <w:iCs/>
          </w:rPr>
          <w:t xml:space="preserve"> TNL Load Indicator</w:t>
        </w:r>
        <w:r w:rsidRPr="00AA5DA2">
          <w:t xml:space="preserve"> IE indicates the status of the </w:t>
        </w:r>
      </w:ins>
      <w:ins w:id="848" w:author="Huawei" w:date="2019-08-16T09:40:00Z">
        <w:r w:rsidR="00211371">
          <w:t>NG</w:t>
        </w:r>
      </w:ins>
      <w:ins w:id="849" w:author="Huawei" w:date="2019-08-15T18:22:00Z">
        <w:r>
          <w:t xml:space="preserve"> </w:t>
        </w:r>
        <w:r w:rsidRPr="00AA5DA2">
          <w:t>Transport Network Load experienced by the cell.</w:t>
        </w:r>
      </w:ins>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C327B3" w:rsidRPr="00AA5DA2" w:rsidTr="00A00C4A">
        <w:trPr>
          <w:jc w:val="center"/>
          <w:ins w:id="850" w:author="Huawei" w:date="2019-08-15T18:22:00Z"/>
        </w:trPr>
        <w:tc>
          <w:tcPr>
            <w:tcW w:w="234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51" w:author="Huawei" w:date="2019-08-15T18:22:00Z"/>
                <w:lang w:eastAsia="ja-JP"/>
              </w:rPr>
            </w:pPr>
            <w:ins w:id="852" w:author="Huawei" w:date="2019-08-15T18:22: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53" w:author="Huawei" w:date="2019-08-15T18:22:00Z"/>
                <w:lang w:eastAsia="ja-JP"/>
              </w:rPr>
            </w:pPr>
            <w:ins w:id="854" w:author="Huawei" w:date="2019-08-15T18:22: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55" w:author="Huawei" w:date="2019-08-15T18:22:00Z"/>
                <w:lang w:eastAsia="ja-JP"/>
              </w:rPr>
            </w:pPr>
            <w:ins w:id="856" w:author="Huawei" w:date="2019-08-15T18:22: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57" w:author="Huawei" w:date="2019-08-15T18:22:00Z"/>
                <w:lang w:eastAsia="ja-JP"/>
              </w:rPr>
            </w:pPr>
            <w:ins w:id="858" w:author="Huawei" w:date="2019-08-15T18:22: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59" w:author="Huawei" w:date="2019-08-15T18:22:00Z"/>
                <w:lang w:eastAsia="ja-JP"/>
              </w:rPr>
            </w:pPr>
            <w:ins w:id="860" w:author="Huawei" w:date="2019-08-15T18:22:00Z">
              <w:r w:rsidRPr="00AA5DA2">
                <w:rPr>
                  <w:lang w:eastAsia="ja-JP"/>
                </w:rPr>
                <w:t>Semantics description</w:t>
              </w:r>
            </w:ins>
          </w:p>
        </w:tc>
      </w:tr>
      <w:tr w:rsidR="00C327B3" w:rsidRPr="00AA5DA2" w:rsidTr="00A00C4A">
        <w:trPr>
          <w:jc w:val="center"/>
          <w:ins w:id="861" w:author="Huawei" w:date="2019-08-15T18:22:00Z"/>
        </w:trPr>
        <w:tc>
          <w:tcPr>
            <w:tcW w:w="234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62" w:author="Huawei" w:date="2019-08-15T18:22:00Z"/>
                <w:lang w:eastAsia="ja-JP"/>
              </w:rPr>
            </w:pPr>
            <w:ins w:id="863" w:author="Huawei" w:date="2019-08-15T18:22:00Z">
              <w:r w:rsidRPr="00AA5DA2">
                <w:rPr>
                  <w:lang w:eastAsia="ja-JP"/>
                </w:rPr>
                <w:t>DL TNL Load Indicator</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64" w:author="Huawei" w:date="2019-08-15T18:22:00Z"/>
                <w:lang w:eastAsia="ja-JP"/>
              </w:rPr>
            </w:pPr>
            <w:ins w:id="865" w:author="Huawei" w:date="2019-08-15T18:22: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66" w:author="Huawei" w:date="2019-08-15T18:22:00Z"/>
                <w:lang w:eastAsia="ja-JP"/>
              </w:rPr>
            </w:pPr>
          </w:p>
        </w:tc>
        <w:tc>
          <w:tcPr>
            <w:tcW w:w="21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67" w:author="Huawei" w:date="2019-08-15T18:22:00Z"/>
                <w:szCs w:val="18"/>
                <w:lang w:eastAsia="ja-JP"/>
              </w:rPr>
            </w:pPr>
            <w:ins w:id="868" w:author="Huawei" w:date="2019-08-15T18:22:00Z">
              <w:r w:rsidRPr="00AA5DA2">
                <w:rPr>
                  <w:szCs w:val="18"/>
                  <w:lang w:eastAsia="ja-JP"/>
                </w:rPr>
                <w:t>Load Indicator</w:t>
              </w:r>
            </w:ins>
          </w:p>
          <w:p w:rsidR="00C327B3" w:rsidRPr="00AA5DA2" w:rsidRDefault="00C327B3" w:rsidP="00A00C4A">
            <w:pPr>
              <w:pStyle w:val="TAL"/>
              <w:rPr>
                <w:ins w:id="869" w:author="Huawei" w:date="2019-08-15T18:22:00Z"/>
                <w:szCs w:val="18"/>
                <w:lang w:eastAsia="ja-JP"/>
              </w:rPr>
            </w:pPr>
            <w:ins w:id="870" w:author="Huawei" w:date="2019-08-15T18:22:00Z">
              <w:r w:rsidRPr="00AA5DA2">
                <w:rPr>
                  <w:szCs w:val="18"/>
                  <w:lang w:eastAsia="ja-JP"/>
                </w:rPr>
                <w:t>9.2.</w:t>
              </w:r>
              <w:r>
                <w:t xml:space="preserve"> 2.X5</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71" w:author="Huawei" w:date="2019-08-15T18:22:00Z"/>
                <w:lang w:eastAsia="ja-JP"/>
              </w:rPr>
            </w:pPr>
          </w:p>
        </w:tc>
      </w:tr>
      <w:tr w:rsidR="00C327B3" w:rsidRPr="00AA5DA2" w:rsidTr="00A00C4A">
        <w:trPr>
          <w:jc w:val="center"/>
          <w:ins w:id="872" w:author="Huawei" w:date="2019-08-15T18:22:00Z"/>
        </w:trPr>
        <w:tc>
          <w:tcPr>
            <w:tcW w:w="234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73" w:author="Huawei" w:date="2019-08-15T18:22:00Z"/>
                <w:lang w:eastAsia="ja-JP"/>
              </w:rPr>
            </w:pPr>
            <w:ins w:id="874" w:author="Huawei" w:date="2019-08-15T18:22:00Z">
              <w:r w:rsidRPr="00AA5DA2">
                <w:rPr>
                  <w:lang w:eastAsia="ja-JP"/>
                </w:rPr>
                <w:t>UL TNL Load Indicator</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75" w:author="Huawei" w:date="2019-08-15T18:22:00Z"/>
                <w:lang w:eastAsia="ja-JP"/>
              </w:rPr>
            </w:pPr>
            <w:ins w:id="876" w:author="Huawei" w:date="2019-08-15T18:22: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77" w:author="Huawei" w:date="2019-08-15T18:22:00Z"/>
                <w:lang w:eastAsia="ja-JP"/>
              </w:rPr>
            </w:pPr>
          </w:p>
        </w:tc>
        <w:tc>
          <w:tcPr>
            <w:tcW w:w="21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78" w:author="Huawei" w:date="2019-08-15T18:22:00Z"/>
                <w:szCs w:val="18"/>
                <w:lang w:eastAsia="ja-JP"/>
              </w:rPr>
            </w:pPr>
            <w:ins w:id="879" w:author="Huawei" w:date="2019-08-15T18:22:00Z">
              <w:r w:rsidRPr="00AA5DA2">
                <w:rPr>
                  <w:szCs w:val="18"/>
                  <w:lang w:eastAsia="ja-JP"/>
                </w:rPr>
                <w:t>Load Indicator</w:t>
              </w:r>
            </w:ins>
          </w:p>
          <w:p w:rsidR="00C327B3" w:rsidRPr="00AA5DA2" w:rsidRDefault="00C327B3" w:rsidP="00A00C4A">
            <w:pPr>
              <w:pStyle w:val="TAL"/>
              <w:rPr>
                <w:ins w:id="880" w:author="Huawei" w:date="2019-08-15T18:22:00Z"/>
                <w:lang w:eastAsia="ja-JP"/>
              </w:rPr>
            </w:pPr>
            <w:ins w:id="881" w:author="Huawei" w:date="2019-08-15T18:22:00Z">
              <w:r w:rsidRPr="00AA5DA2">
                <w:rPr>
                  <w:szCs w:val="18"/>
                  <w:lang w:eastAsia="ja-JP"/>
                </w:rPr>
                <w:t>9.2.</w:t>
              </w:r>
              <w:r>
                <w:t xml:space="preserve"> 2.X5</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882" w:author="Huawei" w:date="2019-08-15T18:22:00Z"/>
                <w:lang w:eastAsia="ja-JP"/>
              </w:rPr>
            </w:pPr>
          </w:p>
        </w:tc>
      </w:tr>
    </w:tbl>
    <w:p w:rsidR="00C327B3" w:rsidRPr="00AA5DA2" w:rsidRDefault="00C327B3" w:rsidP="00C327B3">
      <w:pPr>
        <w:rPr>
          <w:ins w:id="883" w:author="Huawei" w:date="2019-08-15T18:22:00Z"/>
        </w:rPr>
      </w:pPr>
    </w:p>
    <w:p w:rsidR="00C327B3" w:rsidRPr="00AA5DA2" w:rsidRDefault="00C327B3" w:rsidP="00C327B3">
      <w:pPr>
        <w:pStyle w:val="Heading3"/>
        <w:rPr>
          <w:ins w:id="884" w:author="Huawei" w:date="2019-08-15T18:22:00Z"/>
        </w:rPr>
      </w:pPr>
      <w:bookmarkStart w:id="885" w:name="_Toc5691172"/>
      <w:ins w:id="886" w:author="Huawei" w:date="2019-08-15T18:22:00Z">
        <w:r>
          <w:t>9.2.2.X5</w:t>
        </w:r>
        <w:r w:rsidRPr="00AA5DA2">
          <w:tab/>
          <w:t>Load Indicator</w:t>
        </w:r>
        <w:bookmarkEnd w:id="885"/>
      </w:ins>
    </w:p>
    <w:p w:rsidR="00C327B3" w:rsidRPr="00AA5DA2" w:rsidRDefault="00C327B3" w:rsidP="00C327B3">
      <w:pPr>
        <w:rPr>
          <w:ins w:id="887" w:author="Huawei" w:date="2019-08-15T18:22:00Z"/>
        </w:rPr>
      </w:pPr>
      <w:ins w:id="888" w:author="Huawei" w:date="2019-08-15T18:22:00Z">
        <w:r w:rsidRPr="00AA5DA2">
          <w:t>The</w:t>
        </w:r>
        <w:r w:rsidRPr="00AA5DA2">
          <w:rPr>
            <w:i/>
            <w:iCs/>
          </w:rPr>
          <w:t xml:space="preserve"> Load Indicator</w:t>
        </w:r>
        <w:r w:rsidRPr="00AA5DA2">
          <w:t xml:space="preserve"> IE indicates the status of Load.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327B3" w:rsidRPr="00AA5DA2" w:rsidTr="00A00C4A">
        <w:trPr>
          <w:jc w:val="center"/>
          <w:ins w:id="889" w:author="Huawei" w:date="2019-08-15T18:22:00Z"/>
        </w:trPr>
        <w:tc>
          <w:tcPr>
            <w:tcW w:w="16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90" w:author="Huawei" w:date="2019-08-15T18:22:00Z"/>
                <w:lang w:eastAsia="ja-JP"/>
              </w:rPr>
            </w:pPr>
            <w:ins w:id="891" w:author="Huawei" w:date="2019-08-15T18:22:00Z">
              <w:r w:rsidRPr="00AA5DA2">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92" w:author="Huawei" w:date="2019-08-15T18:22:00Z"/>
                <w:lang w:eastAsia="ja-JP"/>
              </w:rPr>
            </w:pPr>
            <w:ins w:id="893" w:author="Huawei" w:date="2019-08-15T18:22: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94" w:author="Huawei" w:date="2019-08-15T18:22:00Z"/>
                <w:lang w:eastAsia="ja-JP"/>
              </w:rPr>
            </w:pPr>
            <w:ins w:id="895" w:author="Huawei" w:date="2019-08-15T18:22: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96" w:author="Huawei" w:date="2019-08-15T18:22:00Z"/>
                <w:lang w:eastAsia="ja-JP"/>
              </w:rPr>
            </w:pPr>
            <w:ins w:id="897" w:author="Huawei" w:date="2019-08-15T18:22: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H"/>
              <w:rPr>
                <w:ins w:id="898" w:author="Huawei" w:date="2019-08-15T18:22:00Z"/>
                <w:lang w:eastAsia="ja-JP"/>
              </w:rPr>
            </w:pPr>
            <w:ins w:id="899" w:author="Huawei" w:date="2019-08-15T18:22:00Z">
              <w:r w:rsidRPr="00AA5DA2">
                <w:rPr>
                  <w:lang w:eastAsia="ja-JP"/>
                </w:rPr>
                <w:t>Semantics description</w:t>
              </w:r>
            </w:ins>
          </w:p>
        </w:tc>
      </w:tr>
      <w:tr w:rsidR="00C327B3" w:rsidRPr="00AA5DA2" w:rsidTr="00A00C4A">
        <w:trPr>
          <w:jc w:val="center"/>
          <w:ins w:id="900" w:author="Huawei" w:date="2019-08-15T18:22:00Z"/>
        </w:trPr>
        <w:tc>
          <w:tcPr>
            <w:tcW w:w="16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901" w:author="Huawei" w:date="2019-08-15T18:22:00Z"/>
                <w:lang w:eastAsia="ja-JP"/>
              </w:rPr>
            </w:pPr>
            <w:ins w:id="902" w:author="Huawei" w:date="2019-08-15T18:22:00Z">
              <w:r w:rsidRPr="00AA5DA2">
                <w:rPr>
                  <w:lang w:eastAsia="ja-JP"/>
                </w:rPr>
                <w:t>Load Indicator</w:t>
              </w:r>
            </w:ins>
          </w:p>
        </w:tc>
        <w:tc>
          <w:tcPr>
            <w:tcW w:w="111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903" w:author="Huawei" w:date="2019-08-15T18:22:00Z"/>
                <w:lang w:eastAsia="ja-JP"/>
              </w:rPr>
            </w:pPr>
            <w:ins w:id="904" w:author="Huawei" w:date="2019-08-15T18:22: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905" w:author="Huawei" w:date="2019-08-15T18:22:00Z"/>
                <w:lang w:eastAsia="ja-JP"/>
              </w:rPr>
            </w:pPr>
          </w:p>
        </w:tc>
        <w:tc>
          <w:tcPr>
            <w:tcW w:w="3618"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L"/>
              <w:rPr>
                <w:ins w:id="906" w:author="Huawei" w:date="2019-08-15T18:22:00Z"/>
                <w:rFonts w:cs="Arial"/>
                <w:szCs w:val="18"/>
                <w:lang w:eastAsia="ja-JP"/>
              </w:rPr>
            </w:pPr>
            <w:ins w:id="907" w:author="Huawei" w:date="2019-08-15T18:22:00Z">
              <w:r w:rsidRPr="00AA5DA2">
                <w:rPr>
                  <w:rFonts w:cs="Arial"/>
                  <w:szCs w:val="18"/>
                  <w:lang w:eastAsia="ja-JP"/>
                </w:rPr>
                <w:t>ENUMERATED (LowLoad,</w:t>
              </w:r>
            </w:ins>
          </w:p>
          <w:p w:rsidR="00C327B3" w:rsidRPr="00AA5DA2" w:rsidRDefault="00C327B3" w:rsidP="00A00C4A">
            <w:pPr>
              <w:pStyle w:val="TAL"/>
              <w:rPr>
                <w:ins w:id="908" w:author="Huawei" w:date="2019-08-15T18:22:00Z"/>
                <w:szCs w:val="18"/>
                <w:lang w:eastAsia="ja-JP"/>
              </w:rPr>
            </w:pPr>
            <w:ins w:id="909" w:author="Huawei" w:date="2019-08-15T18:22:00Z">
              <w:r w:rsidRPr="00AA5DA2">
                <w:rPr>
                  <w:rFonts w:cs="Arial"/>
                  <w:szCs w:val="18"/>
                  <w:lang w:eastAsia="ja-JP"/>
                </w:rPr>
                <w:t xml:space="preserve">MediumLoad, HighLoad, </w:t>
              </w:r>
              <w:r w:rsidRPr="00AA5DA2">
                <w:rPr>
                  <w:rFonts w:eastAsia="Batang" w:cs="Arial"/>
                  <w:szCs w:val="18"/>
                  <w:lang w:eastAsia="ja-JP"/>
                </w:rPr>
                <w:t>Overload</w:t>
              </w:r>
              <w:r w:rsidRPr="00AA5DA2">
                <w:rPr>
                  <w:rFonts w:cs="Arial"/>
                  <w:szCs w:val="18"/>
                  <w:lang w:eastAsia="ja-JP"/>
                </w:rPr>
                <w:t>, ...)</w:t>
              </w:r>
            </w:ins>
          </w:p>
        </w:tc>
        <w:tc>
          <w:tcPr>
            <w:tcW w:w="2237" w:type="dxa"/>
            <w:tcBorders>
              <w:top w:val="single" w:sz="4" w:space="0" w:color="auto"/>
              <w:left w:val="single" w:sz="4" w:space="0" w:color="auto"/>
              <w:bottom w:val="single" w:sz="4" w:space="0" w:color="auto"/>
              <w:right w:val="single" w:sz="4" w:space="0" w:color="auto"/>
            </w:tcBorders>
          </w:tcPr>
          <w:p w:rsidR="00C327B3" w:rsidRPr="00AA5DA2" w:rsidRDefault="00C327B3" w:rsidP="00A00C4A">
            <w:pPr>
              <w:pStyle w:val="TAC"/>
              <w:rPr>
                <w:ins w:id="910" w:author="Huawei" w:date="2019-08-15T18:22:00Z"/>
                <w:lang w:eastAsia="ja-JP"/>
              </w:rPr>
            </w:pPr>
          </w:p>
        </w:tc>
      </w:tr>
    </w:tbl>
    <w:p w:rsidR="00992B3A" w:rsidRPr="00AA5DA2" w:rsidRDefault="00992B3A" w:rsidP="00992B3A">
      <w:pPr>
        <w:pStyle w:val="Heading3"/>
        <w:rPr>
          <w:ins w:id="911" w:author="Huawei" w:date="2019-08-15T10:20:00Z"/>
          <w:rFonts w:eastAsia="Batang"/>
        </w:rPr>
      </w:pPr>
      <w:ins w:id="912" w:author="Huawei" w:date="2019-08-15T10:20:00Z">
        <w:r>
          <w:rPr>
            <w:rFonts w:eastAsia="Batang"/>
          </w:rPr>
          <w:t>9.2.2.X3</w:t>
        </w:r>
        <w:r w:rsidRPr="00AA5DA2">
          <w:rPr>
            <w:rFonts w:eastAsia="Batang"/>
          </w:rPr>
          <w:tab/>
        </w:r>
        <w:bookmarkEnd w:id="792"/>
        <w:r>
          <w:rPr>
            <w:rFonts w:eastAsia="Batang"/>
          </w:rPr>
          <w:t>Cell level load</w:t>
        </w:r>
      </w:ins>
    </w:p>
    <w:p w:rsidR="00992B3A" w:rsidRPr="00AA5DA2" w:rsidRDefault="00992B3A" w:rsidP="00992B3A">
      <w:pPr>
        <w:rPr>
          <w:ins w:id="913" w:author="Huawei" w:date="2019-08-15T10:20:00Z"/>
        </w:rPr>
      </w:pPr>
      <w:ins w:id="914" w:author="Huawei" w:date="2019-08-15T10:20:00Z">
        <w:r w:rsidRPr="00AA5DA2">
          <w:t xml:space="preserve">The </w:t>
        </w:r>
        <w:r>
          <w:rPr>
            <w:i/>
            <w:iCs/>
          </w:rPr>
          <w:t>Cell level load</w:t>
        </w:r>
        <w:r w:rsidRPr="00AA5DA2">
          <w:t xml:space="preserve"> IE indicates the usage of the PRBs </w:t>
        </w:r>
        <w:r w:rsidRPr="00AA5DA2">
          <w:rPr>
            <w:lang w:eastAsia="zh-CN"/>
          </w:rPr>
          <w:t xml:space="preserve">for all traffic </w:t>
        </w:r>
        <w:r w:rsidRPr="00AA5DA2">
          <w:t xml:space="preserve">in Downlink and Uplink </w:t>
        </w:r>
        <w:r w:rsidRPr="00AA5DA2">
          <w:rPr>
            <w:lang w:eastAsia="zh-CN"/>
          </w:rPr>
          <w:t>and the usage of PDCCH CCEs for Downlink and Uplink scheduling</w:t>
        </w:r>
        <w:r w:rsidRPr="00AA5DA2">
          <w:t>.</w:t>
        </w:r>
      </w:ins>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992B3A" w:rsidRPr="00AA5DA2" w:rsidTr="00992B3A">
        <w:trPr>
          <w:jc w:val="center"/>
          <w:ins w:id="915"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916" w:author="Huawei" w:date="2019-08-15T10:20:00Z"/>
                <w:lang w:eastAsia="ja-JP"/>
              </w:rPr>
            </w:pPr>
            <w:ins w:id="917" w:author="Huawei" w:date="2019-08-15T10:20: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918" w:author="Huawei" w:date="2019-08-15T10:20:00Z"/>
                <w:lang w:eastAsia="ja-JP"/>
              </w:rPr>
            </w:pPr>
            <w:ins w:id="919" w:author="Huawei" w:date="2019-08-15T10:20: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920" w:author="Huawei" w:date="2019-08-15T10:20:00Z"/>
                <w:lang w:eastAsia="ja-JP"/>
              </w:rPr>
            </w:pPr>
            <w:ins w:id="921" w:author="Huawei" w:date="2019-08-15T10:20: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922" w:author="Huawei" w:date="2019-08-15T10:20:00Z"/>
                <w:lang w:eastAsia="ja-JP"/>
              </w:rPr>
            </w:pPr>
            <w:ins w:id="923" w:author="Huawei" w:date="2019-08-15T10:20: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924" w:author="Huawei" w:date="2019-08-15T10:20:00Z"/>
                <w:lang w:eastAsia="ja-JP"/>
              </w:rPr>
            </w:pPr>
            <w:ins w:id="925" w:author="Huawei" w:date="2019-08-15T10:20:00Z">
              <w:r w:rsidRPr="00AA5DA2">
                <w:rPr>
                  <w:lang w:eastAsia="ja-JP"/>
                </w:rPr>
                <w:t>Semantics description</w:t>
              </w:r>
            </w:ins>
          </w:p>
        </w:tc>
      </w:tr>
      <w:tr w:rsidR="00992B3A" w:rsidRPr="00AA5DA2" w:rsidTr="00992B3A">
        <w:trPr>
          <w:jc w:val="center"/>
          <w:ins w:id="926"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27" w:author="Huawei" w:date="2019-08-15T10:20:00Z"/>
                <w:lang w:eastAsia="ja-JP"/>
              </w:rPr>
            </w:pPr>
            <w:ins w:id="928" w:author="Huawei" w:date="2019-08-15T10:20:00Z">
              <w:r w:rsidRPr="00AA5DA2">
                <w:rPr>
                  <w:lang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29" w:author="Huawei" w:date="2019-08-15T10:20:00Z"/>
                <w:lang w:eastAsia="ja-JP"/>
              </w:rPr>
            </w:pPr>
            <w:ins w:id="930"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31"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32" w:author="Huawei" w:date="2019-08-15T10:20:00Z"/>
                <w:szCs w:val="18"/>
                <w:lang w:eastAsia="ja-JP"/>
              </w:rPr>
            </w:pPr>
            <w:ins w:id="933"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34" w:author="Huawei" w:date="2019-08-15T10:20:00Z"/>
                <w:lang w:eastAsia="ja-JP"/>
              </w:rPr>
            </w:pPr>
          </w:p>
        </w:tc>
      </w:tr>
      <w:tr w:rsidR="00992B3A" w:rsidRPr="00AA5DA2" w:rsidTr="00992B3A">
        <w:trPr>
          <w:jc w:val="center"/>
          <w:ins w:id="935"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36" w:author="Huawei" w:date="2019-08-15T10:20:00Z"/>
                <w:lang w:eastAsia="ja-JP"/>
              </w:rPr>
            </w:pPr>
            <w:ins w:id="937" w:author="Huawei" w:date="2019-08-15T10:20:00Z">
              <w:r w:rsidRPr="00AA5DA2">
                <w:rPr>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38" w:author="Huawei" w:date="2019-08-15T10:20:00Z"/>
                <w:lang w:eastAsia="ja-JP"/>
              </w:rPr>
            </w:pPr>
            <w:ins w:id="939"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40"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41" w:author="Huawei" w:date="2019-08-15T10:20:00Z"/>
                <w:lang w:eastAsia="ja-JP"/>
              </w:rPr>
            </w:pPr>
            <w:ins w:id="942"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43" w:author="Huawei" w:date="2019-08-15T10:20:00Z"/>
                <w:lang w:eastAsia="ja-JP"/>
              </w:rPr>
            </w:pPr>
          </w:p>
        </w:tc>
      </w:tr>
      <w:tr w:rsidR="00992B3A" w:rsidRPr="00AA5DA2" w:rsidTr="00992B3A">
        <w:trPr>
          <w:jc w:val="center"/>
          <w:ins w:id="944"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45" w:author="Huawei" w:date="2019-08-15T10:20:00Z"/>
                <w:lang w:eastAsia="ja-JP"/>
              </w:rPr>
            </w:pPr>
            <w:ins w:id="946" w:author="Huawei" w:date="2019-08-15T10:20:00Z">
              <w:r>
                <w:rPr>
                  <w:lang w:eastAsia="ja-JP"/>
                </w:rPr>
                <w:t>SUL GBR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47" w:author="Huawei" w:date="2019-08-15T10:20:00Z"/>
                <w:lang w:eastAsia="ja-JP"/>
              </w:rPr>
            </w:pPr>
            <w:ins w:id="948"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49"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50" w:author="Huawei" w:date="2019-08-15T10:20:00Z"/>
                <w:rFonts w:cs="Arial"/>
                <w:szCs w:val="18"/>
                <w:lang w:eastAsia="ja-JP"/>
              </w:rPr>
            </w:pPr>
            <w:ins w:id="951"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52" w:author="Huawei" w:date="2019-08-15T10:20:00Z"/>
                <w:lang w:eastAsia="ja-JP"/>
              </w:rPr>
            </w:pPr>
          </w:p>
        </w:tc>
      </w:tr>
      <w:tr w:rsidR="00992B3A" w:rsidRPr="00AA5DA2" w:rsidTr="00992B3A">
        <w:trPr>
          <w:jc w:val="center"/>
          <w:ins w:id="953"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54" w:author="Huawei" w:date="2019-08-15T10:20:00Z"/>
                <w:lang w:eastAsia="ja-JP"/>
              </w:rPr>
            </w:pPr>
            <w:ins w:id="955" w:author="Huawei" w:date="2019-08-15T10:20:00Z">
              <w:r w:rsidRPr="00AA5DA2">
                <w:rPr>
                  <w:lang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56" w:author="Huawei" w:date="2019-08-15T10:20:00Z"/>
                <w:lang w:eastAsia="ja-JP"/>
              </w:rPr>
            </w:pPr>
            <w:ins w:id="957"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58"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59" w:author="Huawei" w:date="2019-08-15T10:20:00Z"/>
                <w:lang w:eastAsia="ja-JP"/>
              </w:rPr>
            </w:pPr>
            <w:ins w:id="960"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61" w:author="Huawei" w:date="2019-08-15T10:20:00Z"/>
                <w:lang w:eastAsia="ja-JP"/>
              </w:rPr>
            </w:pPr>
          </w:p>
        </w:tc>
      </w:tr>
      <w:tr w:rsidR="00992B3A" w:rsidRPr="00AA5DA2" w:rsidTr="00992B3A">
        <w:trPr>
          <w:jc w:val="center"/>
          <w:ins w:id="962"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63" w:author="Huawei" w:date="2019-08-15T10:20:00Z"/>
                <w:lang w:eastAsia="ja-JP"/>
              </w:rPr>
            </w:pPr>
            <w:ins w:id="964" w:author="Huawei" w:date="2019-08-15T10:20:00Z">
              <w:r w:rsidRPr="00AA5DA2">
                <w:rPr>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65" w:author="Huawei" w:date="2019-08-15T10:20:00Z"/>
                <w:lang w:eastAsia="ja-JP"/>
              </w:rPr>
            </w:pPr>
            <w:ins w:id="966"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67"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68" w:author="Huawei" w:date="2019-08-15T10:20:00Z"/>
                <w:lang w:eastAsia="ja-JP"/>
              </w:rPr>
            </w:pPr>
            <w:ins w:id="969"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70" w:author="Huawei" w:date="2019-08-15T10:20:00Z"/>
                <w:lang w:eastAsia="ja-JP"/>
              </w:rPr>
            </w:pPr>
          </w:p>
        </w:tc>
      </w:tr>
      <w:tr w:rsidR="00992B3A" w:rsidRPr="00AA5DA2" w:rsidTr="00992B3A">
        <w:trPr>
          <w:jc w:val="center"/>
          <w:ins w:id="971"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72" w:author="Huawei" w:date="2019-08-15T10:20:00Z"/>
                <w:lang w:eastAsia="ja-JP"/>
              </w:rPr>
            </w:pPr>
            <w:ins w:id="973" w:author="Huawei" w:date="2019-08-15T10:20:00Z">
              <w:r>
                <w:rPr>
                  <w:lang w:eastAsia="ja-JP"/>
                </w:rPr>
                <w:t>SUL non-GBR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74" w:author="Huawei" w:date="2019-08-15T10:20:00Z"/>
                <w:lang w:eastAsia="ja-JP"/>
              </w:rPr>
            </w:pPr>
            <w:ins w:id="975"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76"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77" w:author="Huawei" w:date="2019-08-15T10:20:00Z"/>
                <w:rFonts w:cs="Arial"/>
                <w:szCs w:val="18"/>
                <w:lang w:eastAsia="ja-JP"/>
              </w:rPr>
            </w:pPr>
            <w:ins w:id="978"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79" w:author="Huawei" w:date="2019-08-15T10:20:00Z"/>
                <w:lang w:eastAsia="ja-JP"/>
              </w:rPr>
            </w:pPr>
          </w:p>
        </w:tc>
      </w:tr>
      <w:tr w:rsidR="00992B3A" w:rsidRPr="00AA5DA2" w:rsidTr="00992B3A">
        <w:trPr>
          <w:jc w:val="center"/>
          <w:ins w:id="980"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81" w:author="Huawei" w:date="2019-08-15T10:20:00Z"/>
                <w:lang w:eastAsia="ja-JP"/>
              </w:rPr>
            </w:pPr>
            <w:ins w:id="982" w:author="Huawei" w:date="2019-08-15T10:20:00Z">
              <w:r w:rsidRPr="00AA5DA2">
                <w:rPr>
                  <w:lang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83" w:author="Huawei" w:date="2019-08-15T10:20:00Z"/>
                <w:lang w:eastAsia="ja-JP"/>
              </w:rPr>
            </w:pPr>
            <w:ins w:id="984"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85"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86" w:author="Huawei" w:date="2019-08-15T10:20:00Z"/>
                <w:lang w:eastAsia="ja-JP"/>
              </w:rPr>
            </w:pPr>
            <w:ins w:id="987"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88" w:author="Huawei" w:date="2019-08-15T10:20:00Z"/>
                <w:lang w:eastAsia="ja-JP"/>
              </w:rPr>
            </w:pPr>
          </w:p>
        </w:tc>
      </w:tr>
      <w:tr w:rsidR="00992B3A" w:rsidRPr="00AA5DA2" w:rsidTr="00992B3A">
        <w:trPr>
          <w:jc w:val="center"/>
          <w:ins w:id="989"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90" w:author="Huawei" w:date="2019-08-15T10:20:00Z"/>
                <w:lang w:eastAsia="ja-JP"/>
              </w:rPr>
            </w:pPr>
            <w:ins w:id="991" w:author="Huawei" w:date="2019-08-15T10:20:00Z">
              <w:r w:rsidRPr="00AA5DA2">
                <w:rPr>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92" w:author="Huawei" w:date="2019-08-15T10:20:00Z"/>
                <w:lang w:eastAsia="ja-JP"/>
              </w:rPr>
            </w:pPr>
            <w:ins w:id="993"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94"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95" w:author="Huawei" w:date="2019-08-15T10:20:00Z"/>
                <w:lang w:eastAsia="ja-JP"/>
              </w:rPr>
            </w:pPr>
            <w:ins w:id="996"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97" w:author="Huawei" w:date="2019-08-15T10:20:00Z"/>
                <w:lang w:eastAsia="ja-JP"/>
              </w:rPr>
            </w:pPr>
          </w:p>
        </w:tc>
      </w:tr>
      <w:tr w:rsidR="00992B3A" w:rsidRPr="00AA5DA2" w:rsidTr="00992B3A">
        <w:trPr>
          <w:jc w:val="center"/>
          <w:ins w:id="998"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999" w:author="Huawei" w:date="2019-08-15T10:20:00Z"/>
                <w:lang w:eastAsia="ja-JP"/>
              </w:rPr>
            </w:pPr>
            <w:ins w:id="1000" w:author="Huawei" w:date="2019-08-15T10:20:00Z">
              <w:r>
                <w:rPr>
                  <w:lang w:eastAsia="ja-JP"/>
                </w:rPr>
                <w:t>SUL Total PRB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01" w:author="Huawei" w:date="2019-08-15T10:20:00Z"/>
                <w:lang w:eastAsia="ja-JP"/>
              </w:rPr>
            </w:pPr>
            <w:ins w:id="1002" w:author="Huawei" w:date="2019-08-15T10:20: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03"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04" w:author="Huawei" w:date="2019-08-15T10:20:00Z"/>
                <w:rFonts w:cs="Arial"/>
                <w:szCs w:val="18"/>
                <w:lang w:eastAsia="ja-JP"/>
              </w:rPr>
            </w:pPr>
            <w:ins w:id="1005"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06" w:author="Huawei" w:date="2019-08-15T10:20:00Z"/>
                <w:lang w:eastAsia="ja-JP"/>
              </w:rPr>
            </w:pPr>
          </w:p>
        </w:tc>
      </w:tr>
      <w:tr w:rsidR="00992B3A" w:rsidRPr="00AA5DA2" w:rsidTr="00992B3A">
        <w:trPr>
          <w:jc w:val="center"/>
          <w:ins w:id="1007"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08" w:author="Huawei" w:date="2019-08-15T10:20:00Z"/>
                <w:lang w:eastAsia="ja-JP"/>
              </w:rPr>
            </w:pPr>
            <w:ins w:id="1009" w:author="Huawei" w:date="2019-08-15T10:20:00Z">
              <w:r w:rsidRPr="00AA5DA2">
                <w:rPr>
                  <w:lang w:eastAsia="zh-CN"/>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10" w:author="Huawei" w:date="2019-08-15T10:20:00Z"/>
                <w:lang w:eastAsia="ja-JP"/>
              </w:rPr>
            </w:pPr>
            <w:ins w:id="1011" w:author="Huawei" w:date="2019-08-15T10:20: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12"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13" w:author="Huawei" w:date="2019-08-15T10:20:00Z"/>
                <w:rFonts w:cs="Arial"/>
                <w:szCs w:val="18"/>
                <w:lang w:eastAsia="ja-JP"/>
              </w:rPr>
            </w:pPr>
            <w:ins w:id="1014"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15" w:author="Huawei" w:date="2019-08-15T10:20:00Z"/>
                <w:lang w:eastAsia="ja-JP"/>
              </w:rPr>
            </w:pPr>
          </w:p>
        </w:tc>
      </w:tr>
      <w:tr w:rsidR="00992B3A" w:rsidRPr="00AA5DA2" w:rsidTr="00992B3A">
        <w:trPr>
          <w:jc w:val="center"/>
          <w:ins w:id="1016" w:author="Huawei" w:date="2019-08-15T10:20:00Z"/>
        </w:trPr>
        <w:tc>
          <w:tcPr>
            <w:tcW w:w="3429"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17" w:author="Huawei" w:date="2019-08-15T10:20:00Z"/>
                <w:lang w:eastAsia="ja-JP"/>
              </w:rPr>
            </w:pPr>
            <w:ins w:id="1018" w:author="Huawei" w:date="2019-08-15T10:20:00Z">
              <w:r w:rsidRPr="00AA5DA2">
                <w:rPr>
                  <w:lang w:eastAsia="zh-CN"/>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19" w:author="Huawei" w:date="2019-08-15T10:20:00Z"/>
                <w:lang w:eastAsia="ja-JP"/>
              </w:rPr>
            </w:pPr>
            <w:ins w:id="1020" w:author="Huawei" w:date="2019-08-15T10:20: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21" w:author="Huawei" w:date="2019-08-15T10:20:00Z"/>
                <w:lang w:eastAsia="ja-JP"/>
              </w:rPr>
            </w:pPr>
          </w:p>
        </w:tc>
        <w:tc>
          <w:tcPr>
            <w:tcW w:w="21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22" w:author="Huawei" w:date="2019-08-15T10:20:00Z"/>
                <w:rFonts w:cs="Arial"/>
                <w:szCs w:val="18"/>
                <w:lang w:eastAsia="ja-JP"/>
              </w:rPr>
            </w:pPr>
            <w:ins w:id="1023" w:author="Huawei" w:date="2019-08-15T10:20: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024" w:author="Huawei" w:date="2019-08-15T10:20:00Z"/>
                <w:lang w:eastAsia="ja-JP"/>
              </w:rPr>
            </w:pPr>
          </w:p>
        </w:tc>
      </w:tr>
    </w:tbl>
    <w:p w:rsidR="00992B3A" w:rsidRPr="00AA5DA2" w:rsidRDefault="00992B3A" w:rsidP="00992B3A">
      <w:pPr>
        <w:rPr>
          <w:ins w:id="1025" w:author="Huawei" w:date="2019-08-15T10:20:00Z"/>
        </w:rPr>
      </w:pPr>
    </w:p>
    <w:p w:rsidR="00992B3A" w:rsidRPr="00AA5DA2" w:rsidRDefault="00992B3A" w:rsidP="00992B3A">
      <w:pPr>
        <w:pStyle w:val="Heading3"/>
        <w:rPr>
          <w:ins w:id="1026" w:author="Huawei" w:date="2019-08-15T10:20:00Z"/>
          <w:rFonts w:eastAsia="Batang"/>
        </w:rPr>
      </w:pPr>
      <w:bookmarkStart w:id="1027" w:name="_Toc5691180"/>
      <w:ins w:id="1028" w:author="Huawei" w:date="2019-08-15T10:20:00Z">
        <w:r w:rsidRPr="00AA5DA2">
          <w:rPr>
            <w:rFonts w:eastAsia="Batang"/>
          </w:rPr>
          <w:t>9.2.</w:t>
        </w:r>
        <w:r>
          <w:rPr>
            <w:rFonts w:eastAsia="Batang"/>
          </w:rPr>
          <w:t>2.X4</w:t>
        </w:r>
        <w:r w:rsidRPr="00AA5DA2">
          <w:rPr>
            <w:rFonts w:eastAsia="Batang"/>
          </w:rPr>
          <w:tab/>
          <w:t>Composite Available Capacity Group</w:t>
        </w:r>
        <w:bookmarkEnd w:id="1027"/>
      </w:ins>
    </w:p>
    <w:p w:rsidR="00992B3A" w:rsidRPr="00AA5DA2" w:rsidRDefault="00992B3A" w:rsidP="00992B3A">
      <w:pPr>
        <w:rPr>
          <w:ins w:id="1029" w:author="Huawei" w:date="2019-08-15T10:20:00Z"/>
        </w:rPr>
      </w:pPr>
      <w:ins w:id="1030" w:author="Huawei" w:date="2019-08-15T10:20:00Z">
        <w:r w:rsidRPr="00AA5DA2">
          <w:t xml:space="preserve">The </w:t>
        </w:r>
        <w:r w:rsidRPr="00AA5DA2">
          <w:rPr>
            <w:i/>
            <w:iCs/>
          </w:rPr>
          <w:t>Composite Available Capacity Group</w:t>
        </w:r>
        <w:r w:rsidRPr="00AA5DA2">
          <w:t xml:space="preserve"> IE indicates the overall available resourc</w:t>
        </w:r>
        <w:r>
          <w:t>e level in the cell in Downlink,</w:t>
        </w:r>
        <w:r w:rsidRPr="00AA5DA2">
          <w:t xml:space="preserve"> Uplink</w:t>
        </w:r>
        <w:r>
          <w:t xml:space="preserve"> and </w:t>
        </w:r>
        <w:r>
          <w:rPr>
            <w:lang w:eastAsia="zh-CN"/>
          </w:rPr>
          <w:t>supplementary Uplink</w:t>
        </w:r>
        <w:r w:rsidRPr="00AA5DA2">
          <w:t>.</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992B3A" w:rsidRPr="00AA5DA2" w:rsidTr="00992B3A">
        <w:trPr>
          <w:ins w:id="1031" w:author="Huawei" w:date="2019-08-15T10:20:00Z"/>
        </w:trPr>
        <w:tc>
          <w:tcPr>
            <w:tcW w:w="2628" w:type="dxa"/>
          </w:tcPr>
          <w:p w:rsidR="00992B3A" w:rsidRPr="00AA5DA2" w:rsidRDefault="00992B3A" w:rsidP="00992B3A">
            <w:pPr>
              <w:pStyle w:val="TAH"/>
              <w:rPr>
                <w:ins w:id="1032" w:author="Huawei" w:date="2019-08-15T10:20:00Z"/>
                <w:lang w:eastAsia="ja-JP"/>
              </w:rPr>
            </w:pPr>
            <w:ins w:id="1033" w:author="Huawei" w:date="2019-08-15T10:20:00Z">
              <w:r w:rsidRPr="00AA5DA2">
                <w:rPr>
                  <w:lang w:eastAsia="ja-JP"/>
                </w:rPr>
                <w:t>IE/Group Name</w:t>
              </w:r>
            </w:ins>
          </w:p>
        </w:tc>
        <w:tc>
          <w:tcPr>
            <w:tcW w:w="1080" w:type="dxa"/>
          </w:tcPr>
          <w:p w:rsidR="00992B3A" w:rsidRPr="00AA5DA2" w:rsidRDefault="00992B3A" w:rsidP="00992B3A">
            <w:pPr>
              <w:pStyle w:val="TAH"/>
              <w:rPr>
                <w:ins w:id="1034" w:author="Huawei" w:date="2019-08-15T10:20:00Z"/>
                <w:lang w:eastAsia="ja-JP"/>
              </w:rPr>
            </w:pPr>
            <w:ins w:id="1035" w:author="Huawei" w:date="2019-08-15T10:20:00Z">
              <w:r w:rsidRPr="00AA5DA2">
                <w:rPr>
                  <w:lang w:eastAsia="ja-JP"/>
                </w:rPr>
                <w:t>Presence</w:t>
              </w:r>
            </w:ins>
          </w:p>
        </w:tc>
        <w:tc>
          <w:tcPr>
            <w:tcW w:w="900" w:type="dxa"/>
          </w:tcPr>
          <w:p w:rsidR="00992B3A" w:rsidRPr="00AA5DA2" w:rsidRDefault="00992B3A" w:rsidP="00992B3A">
            <w:pPr>
              <w:pStyle w:val="TAH"/>
              <w:rPr>
                <w:ins w:id="1036" w:author="Huawei" w:date="2019-08-15T10:20:00Z"/>
                <w:lang w:eastAsia="ja-JP"/>
              </w:rPr>
            </w:pPr>
            <w:ins w:id="1037" w:author="Huawei" w:date="2019-08-15T10:20:00Z">
              <w:r w:rsidRPr="00AA5DA2">
                <w:rPr>
                  <w:lang w:eastAsia="ja-JP"/>
                </w:rPr>
                <w:t>Range</w:t>
              </w:r>
            </w:ins>
          </w:p>
        </w:tc>
        <w:tc>
          <w:tcPr>
            <w:tcW w:w="1260" w:type="dxa"/>
          </w:tcPr>
          <w:p w:rsidR="00992B3A" w:rsidRPr="00AA5DA2" w:rsidRDefault="00992B3A" w:rsidP="00992B3A">
            <w:pPr>
              <w:pStyle w:val="TAH"/>
              <w:rPr>
                <w:ins w:id="1038" w:author="Huawei" w:date="2019-08-15T10:20:00Z"/>
                <w:lang w:eastAsia="ja-JP"/>
              </w:rPr>
            </w:pPr>
            <w:ins w:id="1039" w:author="Huawei" w:date="2019-08-15T10:20:00Z">
              <w:r w:rsidRPr="00AA5DA2">
                <w:rPr>
                  <w:lang w:eastAsia="ja-JP"/>
                </w:rPr>
                <w:t>IE type and reference</w:t>
              </w:r>
            </w:ins>
          </w:p>
        </w:tc>
        <w:tc>
          <w:tcPr>
            <w:tcW w:w="2160" w:type="dxa"/>
          </w:tcPr>
          <w:p w:rsidR="00992B3A" w:rsidRPr="00AA5DA2" w:rsidRDefault="00992B3A" w:rsidP="00992B3A">
            <w:pPr>
              <w:pStyle w:val="TAH"/>
              <w:rPr>
                <w:ins w:id="1040" w:author="Huawei" w:date="2019-08-15T10:20:00Z"/>
                <w:lang w:eastAsia="ja-JP"/>
              </w:rPr>
            </w:pPr>
            <w:ins w:id="1041" w:author="Huawei" w:date="2019-08-15T10:20:00Z">
              <w:r w:rsidRPr="00AA5DA2">
                <w:rPr>
                  <w:lang w:eastAsia="ja-JP"/>
                </w:rPr>
                <w:t>Semantics description</w:t>
              </w:r>
            </w:ins>
          </w:p>
        </w:tc>
        <w:tc>
          <w:tcPr>
            <w:tcW w:w="1080" w:type="dxa"/>
          </w:tcPr>
          <w:p w:rsidR="00992B3A" w:rsidRPr="00AA5DA2" w:rsidRDefault="00992B3A" w:rsidP="00992B3A">
            <w:pPr>
              <w:pStyle w:val="TAH"/>
              <w:rPr>
                <w:ins w:id="1042" w:author="Huawei" w:date="2019-08-15T10:20:00Z"/>
                <w:lang w:eastAsia="ja-JP"/>
              </w:rPr>
            </w:pPr>
            <w:ins w:id="1043" w:author="Huawei" w:date="2019-08-15T10:20:00Z">
              <w:r w:rsidRPr="00AA5DA2">
                <w:rPr>
                  <w:lang w:eastAsia="ja-JP"/>
                </w:rPr>
                <w:t>Criticality</w:t>
              </w:r>
            </w:ins>
          </w:p>
        </w:tc>
        <w:tc>
          <w:tcPr>
            <w:tcW w:w="1080" w:type="dxa"/>
          </w:tcPr>
          <w:p w:rsidR="00992B3A" w:rsidRPr="00AA5DA2" w:rsidRDefault="00992B3A" w:rsidP="00992B3A">
            <w:pPr>
              <w:pStyle w:val="TAH"/>
              <w:rPr>
                <w:ins w:id="1044" w:author="Huawei" w:date="2019-08-15T10:20:00Z"/>
                <w:lang w:eastAsia="ja-JP"/>
              </w:rPr>
            </w:pPr>
            <w:ins w:id="1045" w:author="Huawei" w:date="2019-08-15T10:20:00Z">
              <w:r w:rsidRPr="00AA5DA2">
                <w:rPr>
                  <w:lang w:eastAsia="ja-JP"/>
                </w:rPr>
                <w:t>Assigned Criticality</w:t>
              </w:r>
            </w:ins>
          </w:p>
        </w:tc>
      </w:tr>
      <w:tr w:rsidR="00992B3A" w:rsidRPr="00AA5DA2" w:rsidTr="00992B3A">
        <w:trPr>
          <w:ins w:id="1046" w:author="Huawei" w:date="2019-08-15T10:20:00Z"/>
        </w:trPr>
        <w:tc>
          <w:tcPr>
            <w:tcW w:w="2628" w:type="dxa"/>
          </w:tcPr>
          <w:p w:rsidR="00992B3A" w:rsidRPr="00AA5DA2" w:rsidRDefault="00992B3A" w:rsidP="00992B3A">
            <w:pPr>
              <w:pStyle w:val="TAL"/>
              <w:rPr>
                <w:ins w:id="1047" w:author="Huawei" w:date="2019-08-15T10:20:00Z"/>
                <w:lang w:eastAsia="ja-JP"/>
              </w:rPr>
            </w:pPr>
            <w:ins w:id="1048" w:author="Huawei" w:date="2019-08-15T10:20:00Z">
              <w:r w:rsidRPr="00AA5DA2">
                <w:rPr>
                  <w:lang w:eastAsia="ja-JP"/>
                </w:rPr>
                <w:t>Composite Available Capacity Downlink</w:t>
              </w:r>
            </w:ins>
          </w:p>
        </w:tc>
        <w:tc>
          <w:tcPr>
            <w:tcW w:w="1080" w:type="dxa"/>
          </w:tcPr>
          <w:p w:rsidR="00992B3A" w:rsidRPr="00AA5DA2" w:rsidRDefault="00992B3A" w:rsidP="00992B3A">
            <w:pPr>
              <w:pStyle w:val="TAL"/>
              <w:rPr>
                <w:ins w:id="1049" w:author="Huawei" w:date="2019-08-15T10:20:00Z"/>
                <w:lang w:eastAsia="ja-JP"/>
              </w:rPr>
            </w:pPr>
            <w:ins w:id="1050" w:author="Huawei" w:date="2019-08-15T10:20:00Z">
              <w:r w:rsidRPr="00AA5DA2">
                <w:rPr>
                  <w:lang w:eastAsia="ja-JP"/>
                </w:rPr>
                <w:t>M</w:t>
              </w:r>
            </w:ins>
          </w:p>
        </w:tc>
        <w:tc>
          <w:tcPr>
            <w:tcW w:w="900" w:type="dxa"/>
          </w:tcPr>
          <w:p w:rsidR="00992B3A" w:rsidRPr="00AA5DA2" w:rsidRDefault="00992B3A" w:rsidP="00992B3A">
            <w:pPr>
              <w:pStyle w:val="TAL"/>
              <w:rPr>
                <w:ins w:id="1051" w:author="Huawei" w:date="2019-08-15T10:20:00Z"/>
                <w:lang w:eastAsia="ja-JP"/>
              </w:rPr>
            </w:pPr>
          </w:p>
        </w:tc>
        <w:tc>
          <w:tcPr>
            <w:tcW w:w="1260" w:type="dxa"/>
          </w:tcPr>
          <w:p w:rsidR="00992B3A" w:rsidRPr="00AA5DA2" w:rsidRDefault="00992B3A" w:rsidP="00992B3A">
            <w:pPr>
              <w:pStyle w:val="TAL"/>
              <w:rPr>
                <w:ins w:id="1052" w:author="Huawei" w:date="2019-08-15T10:20:00Z"/>
                <w:lang w:eastAsia="ja-JP"/>
              </w:rPr>
            </w:pPr>
            <w:ins w:id="1053" w:author="Huawei" w:date="2019-08-15T10:20:00Z">
              <w:r>
                <w:rPr>
                  <w:rFonts w:cs="Arial"/>
                  <w:szCs w:val="18"/>
                  <w:lang w:eastAsia="ja-JP"/>
                </w:rPr>
                <w:t>FFS</w:t>
              </w:r>
            </w:ins>
          </w:p>
        </w:tc>
        <w:tc>
          <w:tcPr>
            <w:tcW w:w="2160" w:type="dxa"/>
          </w:tcPr>
          <w:p w:rsidR="00992B3A" w:rsidRPr="00AA5DA2" w:rsidRDefault="00992B3A" w:rsidP="00992B3A">
            <w:pPr>
              <w:pStyle w:val="TAL"/>
              <w:rPr>
                <w:ins w:id="1054" w:author="Huawei" w:date="2019-08-15T10:20:00Z"/>
                <w:rFonts w:cs="Arial"/>
                <w:szCs w:val="18"/>
                <w:lang w:eastAsia="ja-JP"/>
              </w:rPr>
            </w:pPr>
            <w:ins w:id="1055" w:author="Huawei" w:date="2019-08-15T10:20:00Z">
              <w:r w:rsidRPr="00AA5DA2">
                <w:rPr>
                  <w:rFonts w:cs="Arial"/>
                  <w:szCs w:val="18"/>
                  <w:lang w:eastAsia="ja-JP"/>
                </w:rPr>
                <w:t xml:space="preserve">For the Downlink </w:t>
              </w:r>
            </w:ins>
          </w:p>
        </w:tc>
        <w:tc>
          <w:tcPr>
            <w:tcW w:w="1080" w:type="dxa"/>
          </w:tcPr>
          <w:p w:rsidR="00992B3A" w:rsidRPr="00AA5DA2" w:rsidRDefault="00992B3A" w:rsidP="00992B3A">
            <w:pPr>
              <w:pStyle w:val="TAC"/>
              <w:rPr>
                <w:ins w:id="1056" w:author="Huawei" w:date="2019-08-15T10:20:00Z"/>
                <w:lang w:eastAsia="ja-JP"/>
              </w:rPr>
            </w:pPr>
            <w:ins w:id="1057" w:author="Huawei" w:date="2019-08-15T10:20:00Z">
              <w:r w:rsidRPr="00AA5DA2">
                <w:rPr>
                  <w:lang w:eastAsia="ja-JP"/>
                </w:rPr>
                <w:t>-</w:t>
              </w:r>
            </w:ins>
          </w:p>
        </w:tc>
        <w:tc>
          <w:tcPr>
            <w:tcW w:w="1080" w:type="dxa"/>
          </w:tcPr>
          <w:p w:rsidR="00992B3A" w:rsidRPr="00AA5DA2" w:rsidRDefault="00992B3A" w:rsidP="00992B3A">
            <w:pPr>
              <w:pStyle w:val="TAC"/>
              <w:rPr>
                <w:ins w:id="1058" w:author="Huawei" w:date="2019-08-15T10:20:00Z"/>
                <w:lang w:eastAsia="ja-JP"/>
              </w:rPr>
            </w:pPr>
            <w:ins w:id="1059" w:author="Huawei" w:date="2019-08-15T10:20:00Z">
              <w:r w:rsidRPr="00AA5DA2">
                <w:rPr>
                  <w:lang w:eastAsia="ja-JP"/>
                </w:rPr>
                <w:t>-</w:t>
              </w:r>
            </w:ins>
          </w:p>
        </w:tc>
      </w:tr>
      <w:tr w:rsidR="00992B3A" w:rsidRPr="00AA5DA2" w:rsidTr="00992B3A">
        <w:trPr>
          <w:ins w:id="1060" w:author="Huawei" w:date="2019-08-15T10:20:00Z"/>
        </w:trPr>
        <w:tc>
          <w:tcPr>
            <w:tcW w:w="2628" w:type="dxa"/>
          </w:tcPr>
          <w:p w:rsidR="00992B3A" w:rsidRPr="00AA5DA2" w:rsidRDefault="00992B3A" w:rsidP="00992B3A">
            <w:pPr>
              <w:pStyle w:val="TAL"/>
              <w:rPr>
                <w:ins w:id="1061" w:author="Huawei" w:date="2019-08-15T10:20:00Z"/>
                <w:lang w:eastAsia="ja-JP"/>
              </w:rPr>
            </w:pPr>
            <w:ins w:id="1062" w:author="Huawei" w:date="2019-08-15T10:20:00Z">
              <w:r w:rsidRPr="00AA5DA2">
                <w:rPr>
                  <w:lang w:eastAsia="ja-JP"/>
                </w:rPr>
                <w:t>Composite Available Capacity Uplink</w:t>
              </w:r>
            </w:ins>
          </w:p>
        </w:tc>
        <w:tc>
          <w:tcPr>
            <w:tcW w:w="1080" w:type="dxa"/>
          </w:tcPr>
          <w:p w:rsidR="00992B3A" w:rsidRPr="00AA5DA2" w:rsidRDefault="00992B3A" w:rsidP="00992B3A">
            <w:pPr>
              <w:pStyle w:val="TAL"/>
              <w:rPr>
                <w:ins w:id="1063" w:author="Huawei" w:date="2019-08-15T10:20:00Z"/>
                <w:lang w:eastAsia="ja-JP"/>
              </w:rPr>
            </w:pPr>
            <w:ins w:id="1064" w:author="Huawei" w:date="2019-08-15T10:20:00Z">
              <w:r w:rsidRPr="00AA5DA2">
                <w:rPr>
                  <w:lang w:eastAsia="ja-JP"/>
                </w:rPr>
                <w:t>M</w:t>
              </w:r>
            </w:ins>
          </w:p>
        </w:tc>
        <w:tc>
          <w:tcPr>
            <w:tcW w:w="900" w:type="dxa"/>
          </w:tcPr>
          <w:p w:rsidR="00992B3A" w:rsidRPr="00AA5DA2" w:rsidRDefault="00992B3A" w:rsidP="00992B3A">
            <w:pPr>
              <w:pStyle w:val="TAL"/>
              <w:rPr>
                <w:ins w:id="1065" w:author="Huawei" w:date="2019-08-15T10:20:00Z"/>
                <w:lang w:eastAsia="ja-JP"/>
              </w:rPr>
            </w:pPr>
          </w:p>
        </w:tc>
        <w:tc>
          <w:tcPr>
            <w:tcW w:w="1260" w:type="dxa"/>
          </w:tcPr>
          <w:p w:rsidR="00992B3A" w:rsidRPr="00AA5DA2" w:rsidRDefault="00992B3A" w:rsidP="00992B3A">
            <w:pPr>
              <w:pStyle w:val="TAL"/>
              <w:rPr>
                <w:ins w:id="1066" w:author="Huawei" w:date="2019-08-15T10:20:00Z"/>
                <w:rFonts w:cs="Arial"/>
                <w:szCs w:val="18"/>
                <w:lang w:eastAsia="ja-JP"/>
              </w:rPr>
            </w:pPr>
            <w:ins w:id="1067" w:author="Huawei" w:date="2019-08-15T10:20:00Z">
              <w:r>
                <w:rPr>
                  <w:rFonts w:cs="Arial"/>
                  <w:szCs w:val="18"/>
                  <w:lang w:eastAsia="ja-JP"/>
                </w:rPr>
                <w:t>FFS</w:t>
              </w:r>
            </w:ins>
          </w:p>
        </w:tc>
        <w:tc>
          <w:tcPr>
            <w:tcW w:w="2160" w:type="dxa"/>
          </w:tcPr>
          <w:p w:rsidR="00992B3A" w:rsidRPr="00AA5DA2" w:rsidRDefault="00992B3A" w:rsidP="00992B3A">
            <w:pPr>
              <w:pStyle w:val="TAL"/>
              <w:rPr>
                <w:ins w:id="1068" w:author="Huawei" w:date="2019-08-15T10:20:00Z"/>
                <w:rFonts w:cs="Arial"/>
                <w:szCs w:val="18"/>
                <w:lang w:eastAsia="ja-JP"/>
              </w:rPr>
            </w:pPr>
            <w:ins w:id="1069" w:author="Huawei" w:date="2019-08-15T10:20:00Z">
              <w:r w:rsidRPr="00AA5DA2">
                <w:rPr>
                  <w:rFonts w:cs="Arial"/>
                  <w:szCs w:val="18"/>
                  <w:lang w:eastAsia="ja-JP"/>
                </w:rPr>
                <w:t xml:space="preserve">For the Uplink </w:t>
              </w:r>
            </w:ins>
          </w:p>
        </w:tc>
        <w:tc>
          <w:tcPr>
            <w:tcW w:w="1080" w:type="dxa"/>
          </w:tcPr>
          <w:p w:rsidR="00992B3A" w:rsidRPr="00AA5DA2" w:rsidRDefault="00992B3A" w:rsidP="00992B3A">
            <w:pPr>
              <w:pStyle w:val="TAC"/>
              <w:rPr>
                <w:ins w:id="1070" w:author="Huawei" w:date="2019-08-15T10:20:00Z"/>
                <w:lang w:eastAsia="ja-JP"/>
              </w:rPr>
            </w:pPr>
            <w:ins w:id="1071" w:author="Huawei" w:date="2019-08-15T10:20:00Z">
              <w:r w:rsidRPr="00AA5DA2">
                <w:rPr>
                  <w:lang w:eastAsia="ja-JP"/>
                </w:rPr>
                <w:t>-</w:t>
              </w:r>
            </w:ins>
          </w:p>
        </w:tc>
        <w:tc>
          <w:tcPr>
            <w:tcW w:w="1080" w:type="dxa"/>
          </w:tcPr>
          <w:p w:rsidR="00992B3A" w:rsidRPr="00AA5DA2" w:rsidRDefault="00992B3A" w:rsidP="00992B3A">
            <w:pPr>
              <w:pStyle w:val="TAC"/>
              <w:rPr>
                <w:ins w:id="1072" w:author="Huawei" w:date="2019-08-15T10:20:00Z"/>
                <w:lang w:eastAsia="ja-JP"/>
              </w:rPr>
            </w:pPr>
            <w:ins w:id="1073" w:author="Huawei" w:date="2019-08-15T10:20:00Z">
              <w:r w:rsidRPr="00AA5DA2">
                <w:rPr>
                  <w:lang w:eastAsia="ja-JP"/>
                </w:rPr>
                <w:t>-</w:t>
              </w:r>
            </w:ins>
          </w:p>
        </w:tc>
      </w:tr>
      <w:tr w:rsidR="00992B3A" w:rsidRPr="00AA5DA2" w:rsidTr="00992B3A">
        <w:trPr>
          <w:ins w:id="1074" w:author="Huawei" w:date="2019-08-15T10:20:00Z"/>
        </w:trPr>
        <w:tc>
          <w:tcPr>
            <w:tcW w:w="2628" w:type="dxa"/>
          </w:tcPr>
          <w:p w:rsidR="00992B3A" w:rsidRPr="00AA5DA2" w:rsidRDefault="00992B3A" w:rsidP="00992B3A">
            <w:pPr>
              <w:pStyle w:val="TAL"/>
              <w:rPr>
                <w:ins w:id="1075" w:author="Huawei" w:date="2019-08-15T10:20:00Z"/>
                <w:lang w:eastAsia="ja-JP"/>
              </w:rPr>
            </w:pPr>
            <w:ins w:id="1076" w:author="Huawei" w:date="2019-08-15T10:20:00Z">
              <w:r w:rsidRPr="00AA5DA2">
                <w:rPr>
                  <w:lang w:eastAsia="ja-JP"/>
                </w:rPr>
                <w:t xml:space="preserve">Composite Available Capacity </w:t>
              </w:r>
              <w:r>
                <w:rPr>
                  <w:lang w:eastAsia="zh-CN"/>
                </w:rPr>
                <w:t xml:space="preserve">supplementary </w:t>
              </w:r>
              <w:r w:rsidRPr="00AA5DA2">
                <w:rPr>
                  <w:lang w:eastAsia="ja-JP"/>
                </w:rPr>
                <w:t>Uplink</w:t>
              </w:r>
            </w:ins>
          </w:p>
        </w:tc>
        <w:tc>
          <w:tcPr>
            <w:tcW w:w="1080" w:type="dxa"/>
          </w:tcPr>
          <w:p w:rsidR="00992B3A" w:rsidRPr="00AA5DA2" w:rsidRDefault="00992B3A" w:rsidP="00992B3A">
            <w:pPr>
              <w:pStyle w:val="TAL"/>
              <w:rPr>
                <w:ins w:id="1077" w:author="Huawei" w:date="2019-08-15T10:20:00Z"/>
                <w:lang w:eastAsia="ja-JP"/>
              </w:rPr>
            </w:pPr>
            <w:ins w:id="1078" w:author="Huawei" w:date="2019-08-15T10:20:00Z">
              <w:r w:rsidRPr="00AA5DA2">
                <w:rPr>
                  <w:lang w:eastAsia="ja-JP"/>
                </w:rPr>
                <w:t>M</w:t>
              </w:r>
            </w:ins>
          </w:p>
        </w:tc>
        <w:tc>
          <w:tcPr>
            <w:tcW w:w="900" w:type="dxa"/>
          </w:tcPr>
          <w:p w:rsidR="00992B3A" w:rsidRPr="00AA5DA2" w:rsidRDefault="00992B3A" w:rsidP="00992B3A">
            <w:pPr>
              <w:pStyle w:val="TAL"/>
              <w:rPr>
                <w:ins w:id="1079" w:author="Huawei" w:date="2019-08-15T10:20:00Z"/>
                <w:lang w:eastAsia="ja-JP"/>
              </w:rPr>
            </w:pPr>
          </w:p>
        </w:tc>
        <w:tc>
          <w:tcPr>
            <w:tcW w:w="1260" w:type="dxa"/>
          </w:tcPr>
          <w:p w:rsidR="00992B3A" w:rsidRPr="00AA5DA2" w:rsidRDefault="00992B3A" w:rsidP="00992B3A">
            <w:pPr>
              <w:pStyle w:val="TAL"/>
              <w:rPr>
                <w:ins w:id="1080" w:author="Huawei" w:date="2019-08-15T10:20:00Z"/>
                <w:rFonts w:cs="Arial"/>
                <w:szCs w:val="18"/>
                <w:lang w:eastAsia="ja-JP"/>
              </w:rPr>
            </w:pPr>
            <w:ins w:id="1081" w:author="Huawei" w:date="2019-08-15T10:20:00Z">
              <w:r>
                <w:rPr>
                  <w:rFonts w:cs="Arial"/>
                  <w:szCs w:val="18"/>
                  <w:lang w:eastAsia="ja-JP"/>
                </w:rPr>
                <w:t>FFS</w:t>
              </w:r>
            </w:ins>
          </w:p>
        </w:tc>
        <w:tc>
          <w:tcPr>
            <w:tcW w:w="2160" w:type="dxa"/>
          </w:tcPr>
          <w:p w:rsidR="00992B3A" w:rsidRPr="00AA5DA2" w:rsidRDefault="00992B3A" w:rsidP="00992B3A">
            <w:pPr>
              <w:pStyle w:val="TAL"/>
              <w:rPr>
                <w:ins w:id="1082" w:author="Huawei" w:date="2019-08-15T10:20:00Z"/>
                <w:rFonts w:cs="Arial"/>
                <w:szCs w:val="18"/>
                <w:lang w:eastAsia="ja-JP"/>
              </w:rPr>
            </w:pPr>
            <w:ins w:id="1083" w:author="Huawei" w:date="2019-08-15T10:20:00Z">
              <w:r w:rsidRPr="00AA5DA2">
                <w:rPr>
                  <w:rFonts w:cs="Arial"/>
                  <w:szCs w:val="18"/>
                  <w:lang w:eastAsia="ja-JP"/>
                </w:rPr>
                <w:t xml:space="preserve">For the </w:t>
              </w:r>
              <w:r>
                <w:rPr>
                  <w:lang w:eastAsia="zh-CN"/>
                </w:rPr>
                <w:t xml:space="preserve">supplementary  </w:t>
              </w:r>
              <w:r w:rsidRPr="00AA5DA2">
                <w:rPr>
                  <w:rFonts w:cs="Arial"/>
                  <w:szCs w:val="18"/>
                  <w:lang w:eastAsia="ja-JP"/>
                </w:rPr>
                <w:t xml:space="preserve">Uplink </w:t>
              </w:r>
            </w:ins>
          </w:p>
        </w:tc>
        <w:tc>
          <w:tcPr>
            <w:tcW w:w="1080" w:type="dxa"/>
          </w:tcPr>
          <w:p w:rsidR="00992B3A" w:rsidRPr="00AA5DA2" w:rsidRDefault="00992B3A" w:rsidP="00992B3A">
            <w:pPr>
              <w:pStyle w:val="TAC"/>
              <w:rPr>
                <w:ins w:id="1084" w:author="Huawei" w:date="2019-08-15T10:20:00Z"/>
                <w:lang w:eastAsia="ja-JP"/>
              </w:rPr>
            </w:pPr>
            <w:ins w:id="1085" w:author="Huawei" w:date="2019-08-15T10:20:00Z">
              <w:r w:rsidRPr="00AA5DA2">
                <w:rPr>
                  <w:lang w:eastAsia="ja-JP"/>
                </w:rPr>
                <w:t>-</w:t>
              </w:r>
            </w:ins>
          </w:p>
        </w:tc>
        <w:tc>
          <w:tcPr>
            <w:tcW w:w="1080" w:type="dxa"/>
          </w:tcPr>
          <w:p w:rsidR="00992B3A" w:rsidRPr="00AA5DA2" w:rsidRDefault="00992B3A" w:rsidP="00992B3A">
            <w:pPr>
              <w:pStyle w:val="TAC"/>
              <w:rPr>
                <w:ins w:id="1086" w:author="Huawei" w:date="2019-08-15T10:20:00Z"/>
                <w:lang w:eastAsia="ja-JP"/>
              </w:rPr>
            </w:pPr>
            <w:ins w:id="1087" w:author="Huawei" w:date="2019-08-15T10:20:00Z">
              <w:r w:rsidRPr="00AA5DA2">
                <w:rPr>
                  <w:lang w:eastAsia="ja-JP"/>
                </w:rPr>
                <w:t>-</w:t>
              </w:r>
            </w:ins>
          </w:p>
        </w:tc>
      </w:tr>
    </w:tbl>
    <w:p w:rsidR="001E41F3" w:rsidRDefault="00FF2C23" w:rsidP="00FF2C23">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lang w:eastAsia="ja-JP"/>
        </w:rPr>
        <w:t>End</w:t>
      </w:r>
      <w:r w:rsidRPr="00AE320F">
        <w:rPr>
          <w:i/>
          <w:lang w:eastAsia="ja-JP"/>
        </w:rPr>
        <w:t xml:space="preserve"> of the </w:t>
      </w:r>
      <w:r>
        <w:rPr>
          <w:i/>
          <w:lang w:eastAsia="ja-JP"/>
        </w:rPr>
        <w:t>next</w:t>
      </w:r>
      <w:r w:rsidRPr="00AE320F">
        <w:rPr>
          <w:i/>
          <w:lang w:eastAsia="ja-JP"/>
        </w:rPr>
        <w:t xml:space="preserve">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0F9" w:rsidRDefault="007200F9">
      <w:r>
        <w:separator/>
      </w:r>
    </w:p>
  </w:endnote>
  <w:endnote w:type="continuationSeparator" w:id="0">
    <w:p w:rsidR="007200F9" w:rsidRDefault="00720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0F9" w:rsidRDefault="007200F9">
      <w:r>
        <w:separator/>
      </w:r>
    </w:p>
  </w:footnote>
  <w:footnote w:type="continuationSeparator" w:id="0">
    <w:p w:rsidR="007200F9" w:rsidRDefault="00720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6598"/>
    <w:rsid w:val="00111AA5"/>
    <w:rsid w:val="00126886"/>
    <w:rsid w:val="00145D43"/>
    <w:rsid w:val="00191585"/>
    <w:rsid w:val="00192C46"/>
    <w:rsid w:val="001A08B3"/>
    <w:rsid w:val="001A7B60"/>
    <w:rsid w:val="001B52F0"/>
    <w:rsid w:val="001B7A65"/>
    <w:rsid w:val="001D7497"/>
    <w:rsid w:val="001E41F3"/>
    <w:rsid w:val="00201B91"/>
    <w:rsid w:val="00211371"/>
    <w:rsid w:val="00254268"/>
    <w:rsid w:val="0026004D"/>
    <w:rsid w:val="002640DD"/>
    <w:rsid w:val="00270557"/>
    <w:rsid w:val="00275D12"/>
    <w:rsid w:val="00284FEB"/>
    <w:rsid w:val="002860C4"/>
    <w:rsid w:val="002B5741"/>
    <w:rsid w:val="002E6CAB"/>
    <w:rsid w:val="00305409"/>
    <w:rsid w:val="00324F65"/>
    <w:rsid w:val="003609EF"/>
    <w:rsid w:val="0036231A"/>
    <w:rsid w:val="00374DD4"/>
    <w:rsid w:val="003A2227"/>
    <w:rsid w:val="003E1A36"/>
    <w:rsid w:val="00410371"/>
    <w:rsid w:val="004242F1"/>
    <w:rsid w:val="00450A98"/>
    <w:rsid w:val="004551FE"/>
    <w:rsid w:val="00481B67"/>
    <w:rsid w:val="004B2916"/>
    <w:rsid w:val="004B75B7"/>
    <w:rsid w:val="0051580D"/>
    <w:rsid w:val="00547111"/>
    <w:rsid w:val="005824BC"/>
    <w:rsid w:val="00592D74"/>
    <w:rsid w:val="005E2C44"/>
    <w:rsid w:val="00621188"/>
    <w:rsid w:val="006257ED"/>
    <w:rsid w:val="00695808"/>
    <w:rsid w:val="006B46FB"/>
    <w:rsid w:val="006E21FB"/>
    <w:rsid w:val="006F6DA7"/>
    <w:rsid w:val="007200F9"/>
    <w:rsid w:val="00792342"/>
    <w:rsid w:val="007977A8"/>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C5820"/>
    <w:rsid w:val="00AD1CD8"/>
    <w:rsid w:val="00B258BB"/>
    <w:rsid w:val="00B3004D"/>
    <w:rsid w:val="00B67B97"/>
    <w:rsid w:val="00B968C8"/>
    <w:rsid w:val="00BA3EC5"/>
    <w:rsid w:val="00BA51D9"/>
    <w:rsid w:val="00BB5DFC"/>
    <w:rsid w:val="00BD279D"/>
    <w:rsid w:val="00BD6BB8"/>
    <w:rsid w:val="00C03E3E"/>
    <w:rsid w:val="00C226A3"/>
    <w:rsid w:val="00C327B3"/>
    <w:rsid w:val="00C37077"/>
    <w:rsid w:val="00C66BA2"/>
    <w:rsid w:val="00C95985"/>
    <w:rsid w:val="00CC48CC"/>
    <w:rsid w:val="00CC5026"/>
    <w:rsid w:val="00CC68D0"/>
    <w:rsid w:val="00D03F9A"/>
    <w:rsid w:val="00D06D51"/>
    <w:rsid w:val="00D24991"/>
    <w:rsid w:val="00D46B74"/>
    <w:rsid w:val="00D50255"/>
    <w:rsid w:val="00D66520"/>
    <w:rsid w:val="00DE34CF"/>
    <w:rsid w:val="00E13F3D"/>
    <w:rsid w:val="00E34898"/>
    <w:rsid w:val="00E52923"/>
    <w:rsid w:val="00EA4DC0"/>
    <w:rsid w:val="00EB09B7"/>
    <w:rsid w:val="00EE7D7C"/>
    <w:rsid w:val="00F0436A"/>
    <w:rsid w:val="00F25D98"/>
    <w:rsid w:val="00F300FB"/>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A6C24-BCE7-4F56-A2E3-3F2BF5BBF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1868</Words>
  <Characters>11493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2019-08-15T10:49:00Z</dcterms:created>
  <dcterms:modified xsi:type="dcterms:W3CDTF">2019-08-16T13:40:00Z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(3)IS9UpiMRpFVJYKCN8IFNRs8eUyu6aG42Jrax8uoa0s8z3ck3dNmiXdRE+tQfbKISoTFeRC+/
rIgeezWaqJ2nSeix12SZPZVMgZXxpickiIfHvsZ8sSljvmuuGcCuiXi0lTGCStSomgAhFPtO
rUygjMziAGc7+4vJJRM/hHrbJPgclB1l3exXNYLdMqhVMNjeYMynesDm0TTAFF/Eb8ub09U4
A4Y/1ui3oslUz/Yykx</vt:lpwstr>
  </property>
  <property fmtid="{D5CDD505-2E9C-101B-9397-08002B2CF9AE}" pid="22" name="_2015_ms_pID_7253431">
    <vt:lpwstr>/bRyVHNNmz/T/Ti1luQxtSaj3twbERbGoikuGCPOtXTxQm2C9VFQAK
2q6A6XrkZRoshP/fDVcS3wMi7Fu4VlDZvvlRbxdqirxRAsCjNkgtiBiliSjT62t89Q+jOBUf
3mvTx+RCj2V3Gx/jjsOY/Sxbda9DgBrIRzATggf1/2sz34q7TdCt1ryrTdoAI57B6vrepuSw
+UhNd7+uJHS2X0IXOCz1tQZCTDvwOSLDPSL+</vt:lpwstr>
  </property>
  <property fmtid="{D5CDD505-2E9C-101B-9397-08002B2CF9AE}" pid="23" name="_2015_ms_pID_7253432">
    <vt:lpwstr>i78I/v79lVor4ucjpyya8qo=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